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EE2415">
        <w:rPr>
          <w:b/>
          <w:i/>
          <w:noProof/>
          <w:sz w:val="28"/>
        </w:rPr>
        <w:t>4799</w:t>
      </w:r>
      <w:r w:rsidR="00BF072D" w:rsidRPr="00BF072D">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EE241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DC3496">
              <w:rPr>
                <w:b/>
                <w:noProof/>
                <w:sz w:val="28"/>
              </w:rPr>
              <w:t>6</w:t>
            </w:r>
            <w:r w:rsidRPr="004A220A">
              <w:rPr>
                <w:b/>
                <w:noProof/>
                <w:sz w:val="28"/>
              </w:rPr>
              <w:t>.5</w:t>
            </w:r>
            <w:r w:rsidR="00DC3496">
              <w:rPr>
                <w:b/>
                <w:noProof/>
                <w:sz w:val="28"/>
              </w:rPr>
              <w:t>23</w:t>
            </w:r>
            <w:r w:rsidRPr="004A220A">
              <w:rPr>
                <w:b/>
                <w:noProof/>
                <w:sz w:val="28"/>
              </w:rPr>
              <w:t>-</w:t>
            </w:r>
            <w:r w:rsidRPr="004A220A">
              <w:rPr>
                <w:b/>
                <w:noProof/>
                <w:sz w:val="28"/>
              </w:rPr>
              <w:fldChar w:fldCharType="end"/>
            </w:r>
            <w:r w:rsidR="00EE2415">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E2415" w:rsidP="00444878">
            <w:pPr>
              <w:pStyle w:val="CRCoverPage"/>
              <w:spacing w:after="0"/>
              <w:jc w:val="center"/>
              <w:rPr>
                <w:noProof/>
              </w:rPr>
            </w:pPr>
            <w:r w:rsidRPr="00EE2415">
              <w:rPr>
                <w:b/>
                <w:noProof/>
                <w:sz w:val="28"/>
              </w:rPr>
              <w:t>5035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402E4C" w:rsidP="00EE2415">
            <w:pPr>
              <w:pStyle w:val="CRCoverPage"/>
              <w:spacing w:after="0"/>
              <w:jc w:val="center"/>
              <w:rPr>
                <w:noProof/>
                <w:sz w:val="28"/>
              </w:rPr>
            </w:pPr>
            <w:r>
              <w:rPr>
                <w:b/>
                <w:noProof/>
                <w:sz w:val="28"/>
              </w:rPr>
              <w:t>1</w:t>
            </w:r>
            <w:r w:rsidR="00EE2415">
              <w:rPr>
                <w:b/>
                <w:noProof/>
                <w:sz w:val="28"/>
              </w:rPr>
              <w:t>6.9</w:t>
            </w:r>
            <w:r w:rsidR="003D4A19" w:rsidRPr="004A220A">
              <w:rPr>
                <w:b/>
                <w:noProof/>
                <w:sz w:val="28"/>
              </w:rPr>
              <w:t>.</w:t>
            </w:r>
            <w:r w:rsidR="00EE2415">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444878">
            <w:pPr>
              <w:pStyle w:val="CRCoverPage"/>
              <w:spacing w:after="0"/>
              <w:ind w:left="100"/>
              <w:rPr>
                <w:noProof/>
              </w:rPr>
            </w:pPr>
            <w:r w:rsidRPr="00BF072D">
              <w:rPr>
                <w:noProof/>
                <w:highlight w:val="yellow"/>
                <w:lang w:eastAsia="zh-CN"/>
                <w:rPrChange w:id="1" w:author="HUAWEI" w:date="2021-08-18T17:27:00Z">
                  <w:rPr>
                    <w:noProof/>
                    <w:lang w:eastAsia="zh-CN"/>
                  </w:rPr>
                </w:rPrChange>
              </w:rPr>
              <w:t>Add</w:t>
            </w:r>
            <w:r w:rsidR="00BF072D" w:rsidRPr="00BF072D">
              <w:rPr>
                <w:noProof/>
                <w:highlight w:val="yellow"/>
                <w:lang w:eastAsia="zh-CN"/>
                <w:rPrChange w:id="2" w:author="HUAWEI" w:date="2021-08-18T17:27:00Z">
                  <w:rPr>
                    <w:noProof/>
                    <w:lang w:eastAsia="zh-CN"/>
                  </w:rPr>
                </w:rPrChange>
              </w:rPr>
              <w:t>i</w:t>
            </w:r>
            <w:r w:rsidRPr="00BF072D">
              <w:rPr>
                <w:noProof/>
                <w:highlight w:val="yellow"/>
                <w:lang w:eastAsia="zh-CN"/>
                <w:rPrChange w:id="3" w:author="HUAWEI" w:date="2021-08-18T17:27:00Z">
                  <w:rPr>
                    <w:noProof/>
                    <w:lang w:eastAsia="zh-CN"/>
                  </w:rPr>
                </w:rPrChange>
              </w:rPr>
              <w:t>tion</w:t>
            </w:r>
            <w:r w:rsidRPr="00444878">
              <w:rPr>
                <w:noProof/>
                <w:lang w:eastAsia="zh-CN"/>
              </w:rPr>
              <w:t xml:space="preserve"> of LTE TC 8.2.4.31.3-Conditional handover Failure</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D75576">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D75576" w:rsidRPr="00D75576">
              <w:rPr>
                <w:noProof/>
              </w:rPr>
              <w:t>LTE_feMob-UEConTest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AA2FB3">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AA2FB3">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833941" w:rsidRPr="004A220A" w:rsidTr="00547111">
        <w:tc>
          <w:tcPr>
            <w:tcW w:w="2694" w:type="dxa"/>
            <w:gridSpan w:val="2"/>
            <w:tcBorders>
              <w:top w:val="single" w:sz="4" w:space="0" w:color="auto"/>
              <w:left w:val="single" w:sz="4" w:space="0" w:color="auto"/>
            </w:tcBorders>
          </w:tcPr>
          <w:p w:rsidR="00833941" w:rsidRPr="004A220A" w:rsidRDefault="00833941" w:rsidP="0083394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833941" w:rsidRPr="004A220A" w:rsidRDefault="00833941" w:rsidP="00F92663">
            <w:pPr>
              <w:pStyle w:val="CRCoverPage"/>
              <w:numPr>
                <w:ilvl w:val="0"/>
                <w:numId w:val="44"/>
              </w:numPr>
              <w:spacing w:after="0"/>
              <w:rPr>
                <w:noProof/>
                <w:lang w:eastAsia="zh-CN"/>
              </w:rPr>
            </w:pPr>
            <w:r w:rsidRPr="00D7383E">
              <w:rPr>
                <w:noProof/>
                <w:lang w:eastAsia="zh-CN"/>
              </w:rPr>
              <w:t xml:space="preserve">Addition of new </w:t>
            </w:r>
            <w:r w:rsidR="00F92663">
              <w:rPr>
                <w:noProof/>
                <w:lang w:eastAsia="zh-CN"/>
              </w:rPr>
              <w:t>LTE</w:t>
            </w:r>
            <w:r w:rsidRPr="00D7383E">
              <w:rPr>
                <w:noProof/>
                <w:lang w:eastAsia="zh-CN"/>
              </w:rPr>
              <w:t xml:space="preserve"> test case </w:t>
            </w:r>
            <w:r w:rsidR="00A40E66" w:rsidRPr="00F92663">
              <w:rPr>
                <w:noProof/>
                <w:lang w:eastAsia="zh-CN"/>
              </w:rPr>
              <w:t>8.2.4.31.3</w:t>
            </w:r>
            <w:r w:rsidRPr="00D7383E">
              <w:rPr>
                <w:noProof/>
                <w:lang w:eastAsia="zh-CN"/>
              </w:rPr>
              <w:t xml:space="preserve"> in accordance with work plan.</w:t>
            </w:r>
          </w:p>
        </w:tc>
      </w:tr>
      <w:tr w:rsidR="00833941" w:rsidRPr="004A220A" w:rsidTr="00547111">
        <w:tc>
          <w:tcPr>
            <w:tcW w:w="2694" w:type="dxa"/>
            <w:gridSpan w:val="2"/>
            <w:tcBorders>
              <w:left w:val="single" w:sz="4" w:space="0" w:color="auto"/>
            </w:tcBorders>
          </w:tcPr>
          <w:p w:rsidR="00833941" w:rsidRPr="004A220A" w:rsidRDefault="00833941" w:rsidP="00833941">
            <w:pPr>
              <w:pStyle w:val="CRCoverPage"/>
              <w:spacing w:after="0"/>
              <w:rPr>
                <w:b/>
                <w:i/>
                <w:noProof/>
                <w:sz w:val="8"/>
                <w:szCs w:val="8"/>
              </w:rPr>
            </w:pPr>
          </w:p>
        </w:tc>
        <w:tc>
          <w:tcPr>
            <w:tcW w:w="6946" w:type="dxa"/>
            <w:gridSpan w:val="9"/>
            <w:tcBorders>
              <w:right w:val="single" w:sz="4" w:space="0" w:color="auto"/>
            </w:tcBorders>
          </w:tcPr>
          <w:p w:rsidR="00833941" w:rsidRPr="004A220A" w:rsidRDefault="00833941" w:rsidP="00833941">
            <w:pPr>
              <w:pStyle w:val="CRCoverPage"/>
              <w:spacing w:after="0"/>
              <w:rPr>
                <w:noProof/>
                <w:sz w:val="8"/>
                <w:szCs w:val="8"/>
              </w:rPr>
            </w:pPr>
          </w:p>
        </w:tc>
      </w:tr>
      <w:tr w:rsidR="00833941" w:rsidRPr="004A220A" w:rsidTr="00547111">
        <w:tc>
          <w:tcPr>
            <w:tcW w:w="2694" w:type="dxa"/>
            <w:gridSpan w:val="2"/>
            <w:tcBorders>
              <w:left w:val="single" w:sz="4" w:space="0" w:color="auto"/>
            </w:tcBorders>
          </w:tcPr>
          <w:p w:rsidR="00833941" w:rsidRPr="004A220A" w:rsidRDefault="00833941" w:rsidP="0083394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833941" w:rsidRPr="004A220A" w:rsidRDefault="00833941" w:rsidP="00A40E66">
            <w:pPr>
              <w:pStyle w:val="CRCoverPage"/>
              <w:numPr>
                <w:ilvl w:val="0"/>
                <w:numId w:val="45"/>
              </w:numPr>
              <w:spacing w:after="0"/>
              <w:rPr>
                <w:noProof/>
                <w:lang w:eastAsia="zh-CN"/>
              </w:rPr>
            </w:pPr>
            <w:r w:rsidRPr="00D7383E">
              <w:rPr>
                <w:noProof/>
                <w:lang w:eastAsia="zh-CN"/>
              </w:rPr>
              <w:t>Add</w:t>
            </w:r>
            <w:r>
              <w:rPr>
                <w:noProof/>
                <w:lang w:eastAsia="zh-CN"/>
              </w:rPr>
              <w:t>ing</w:t>
            </w:r>
            <w:r w:rsidRPr="00D7383E">
              <w:rPr>
                <w:noProof/>
                <w:lang w:eastAsia="zh-CN"/>
              </w:rPr>
              <w:t xml:space="preserve"> </w:t>
            </w:r>
            <w:r w:rsidR="00F92663">
              <w:rPr>
                <w:noProof/>
                <w:lang w:eastAsia="zh-CN"/>
              </w:rPr>
              <w:t>LTE</w:t>
            </w:r>
            <w:r w:rsidRPr="00D7383E">
              <w:rPr>
                <w:noProof/>
                <w:lang w:eastAsia="zh-CN"/>
              </w:rPr>
              <w:t xml:space="preserve"> test case </w:t>
            </w:r>
            <w:bookmarkStart w:id="4" w:name="OLE_LINK1"/>
            <w:r w:rsidR="00F92663" w:rsidRPr="00F92663">
              <w:rPr>
                <w:noProof/>
                <w:lang w:eastAsia="zh-CN"/>
              </w:rPr>
              <w:t>8.2.4.31.3</w:t>
            </w:r>
            <w:bookmarkEnd w:id="4"/>
            <w:r>
              <w:rPr>
                <w:noProof/>
              </w:rPr>
              <w:t>-</w:t>
            </w:r>
            <w:r>
              <w:t xml:space="preserve"> </w:t>
            </w:r>
            <w:r w:rsidR="00A40E66" w:rsidRPr="00A40E66">
              <w:rPr>
                <w:noProof/>
              </w:rPr>
              <w:t>Conditional handover / Failure</w:t>
            </w:r>
          </w:p>
        </w:tc>
      </w:tr>
      <w:tr w:rsidR="00833941" w:rsidRPr="004A220A" w:rsidTr="00547111">
        <w:tc>
          <w:tcPr>
            <w:tcW w:w="2694" w:type="dxa"/>
            <w:gridSpan w:val="2"/>
            <w:tcBorders>
              <w:left w:val="single" w:sz="4" w:space="0" w:color="auto"/>
            </w:tcBorders>
          </w:tcPr>
          <w:p w:rsidR="00833941" w:rsidRPr="004A220A" w:rsidRDefault="00833941" w:rsidP="00833941">
            <w:pPr>
              <w:pStyle w:val="CRCoverPage"/>
              <w:spacing w:after="0"/>
              <w:rPr>
                <w:b/>
                <w:i/>
                <w:noProof/>
                <w:sz w:val="8"/>
                <w:szCs w:val="8"/>
              </w:rPr>
            </w:pPr>
          </w:p>
        </w:tc>
        <w:tc>
          <w:tcPr>
            <w:tcW w:w="6946" w:type="dxa"/>
            <w:gridSpan w:val="9"/>
            <w:tcBorders>
              <w:right w:val="single" w:sz="4" w:space="0" w:color="auto"/>
            </w:tcBorders>
          </w:tcPr>
          <w:p w:rsidR="00833941" w:rsidRPr="005F06F3" w:rsidRDefault="00833941" w:rsidP="00833941">
            <w:pPr>
              <w:pStyle w:val="CRCoverPage"/>
              <w:spacing w:after="0"/>
              <w:rPr>
                <w:noProof/>
                <w:sz w:val="8"/>
                <w:szCs w:val="8"/>
              </w:rPr>
            </w:pPr>
          </w:p>
        </w:tc>
      </w:tr>
      <w:tr w:rsidR="00833941" w:rsidRPr="004A220A" w:rsidTr="00547111">
        <w:tc>
          <w:tcPr>
            <w:tcW w:w="2694" w:type="dxa"/>
            <w:gridSpan w:val="2"/>
            <w:tcBorders>
              <w:left w:val="single" w:sz="4" w:space="0" w:color="auto"/>
              <w:bottom w:val="single" w:sz="4" w:space="0" w:color="auto"/>
            </w:tcBorders>
          </w:tcPr>
          <w:p w:rsidR="00833941" w:rsidRPr="004A220A" w:rsidRDefault="00833941" w:rsidP="0083394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833941" w:rsidRPr="004A220A" w:rsidRDefault="00833941" w:rsidP="00833941">
            <w:pPr>
              <w:pStyle w:val="CRCoverPage"/>
              <w:spacing w:after="0"/>
              <w:ind w:left="100"/>
              <w:rPr>
                <w:noProof/>
                <w:lang w:eastAsia="zh-CN"/>
              </w:rPr>
            </w:pPr>
            <w:r w:rsidRPr="003747CF">
              <w:rPr>
                <w:noProof/>
                <w:lang w:eastAsia="zh-CN"/>
              </w:rPr>
              <w:t>Work plan cannot be completed.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A40E66">
            <w:pPr>
              <w:pStyle w:val="CRCoverPage"/>
              <w:spacing w:after="0"/>
              <w:ind w:left="100"/>
              <w:rPr>
                <w:noProof/>
                <w:lang w:eastAsia="zh-CN"/>
              </w:rPr>
            </w:pPr>
            <w:r w:rsidRPr="00F92663">
              <w:rPr>
                <w:noProof/>
                <w:lang w:eastAsia="zh-CN"/>
              </w:rPr>
              <w:t>8.2.4.31.3</w:t>
            </w:r>
            <w:r>
              <w:rPr>
                <w:noProof/>
                <w:lang w:eastAsia="zh-CN"/>
              </w:rPr>
              <w:t>(new)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5972B7">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645705">
            <w:pPr>
              <w:pStyle w:val="CRCoverPage"/>
              <w:spacing w:after="0"/>
              <w:ind w:left="99"/>
              <w:rPr>
                <w:noProof/>
              </w:rPr>
            </w:pPr>
            <w:r w:rsidRPr="004A220A">
              <w:rPr>
                <w:noProof/>
              </w:rPr>
              <w:t>TS/TR</w:t>
            </w:r>
            <w:r w:rsidR="003D4A19" w:rsidRPr="004A220A">
              <w:rPr>
                <w:noProof/>
              </w:rPr>
              <w:t xml:space="preserve"> </w:t>
            </w:r>
            <w:r w:rsidR="00B86D4C">
              <w:rPr>
                <w:noProof/>
              </w:rPr>
              <w:t>36</w:t>
            </w:r>
            <w:r w:rsidR="00645705">
              <w:rPr>
                <w:noProof/>
              </w:rPr>
              <w:t>.523-2</w:t>
            </w:r>
            <w:r w:rsidR="003D4A19" w:rsidRPr="004A220A">
              <w:rPr>
                <w:noProof/>
              </w:rPr>
              <w:t xml:space="preserve">... CR </w:t>
            </w:r>
            <w:r w:rsidR="00645705">
              <w:rPr>
                <w:noProof/>
              </w:rPr>
              <w:t>1359</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BB6E79" w:rsidRDefault="008236A5">
            <w:pPr>
              <w:pStyle w:val="CRCoverPage"/>
              <w:spacing w:after="0"/>
              <w:ind w:left="100"/>
              <w:rPr>
                <w:noProof/>
                <w:highlight w:val="yellow"/>
                <w:lang w:eastAsia="zh-CN"/>
              </w:rPr>
            </w:pPr>
            <w:r w:rsidRPr="00BB6E79">
              <w:rPr>
                <w:rFonts w:hint="eastAsia"/>
                <w:noProof/>
                <w:highlight w:val="yellow"/>
                <w:lang w:eastAsia="zh-CN"/>
              </w:rPr>
              <w:t>1</w:t>
            </w:r>
            <w:r w:rsidRPr="00BB6E79">
              <w:rPr>
                <w:noProof/>
                <w:highlight w:val="yellow"/>
                <w:vertAlign w:val="superscript"/>
                <w:lang w:eastAsia="zh-CN"/>
              </w:rPr>
              <w:t>st</w:t>
            </w:r>
            <w:r w:rsidRPr="00BB6E79">
              <w:rPr>
                <w:noProof/>
                <w:highlight w:val="yellow"/>
                <w:lang w:eastAsia="zh-CN"/>
              </w:rPr>
              <w:t xml:space="preserve"> revision:</w:t>
            </w:r>
          </w:p>
          <w:p w:rsidR="008236A5" w:rsidRPr="004A220A" w:rsidRDefault="008236A5" w:rsidP="008236A5">
            <w:pPr>
              <w:pStyle w:val="CRCoverPage"/>
              <w:numPr>
                <w:ilvl w:val="0"/>
                <w:numId w:val="46"/>
              </w:numPr>
              <w:spacing w:after="0"/>
              <w:rPr>
                <w:rFonts w:hint="eastAsia"/>
                <w:noProof/>
                <w:lang w:eastAsia="zh-CN"/>
              </w:rPr>
            </w:pPr>
            <w:r w:rsidRPr="00BB6E79">
              <w:rPr>
                <w:noProof/>
                <w:highlight w:val="yellow"/>
                <w:lang w:eastAsia="zh-CN"/>
              </w:rPr>
              <w:t>Correct the typo in title.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5" w:name="_GoBack"/>
      <w:bookmarkEnd w:id="5"/>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92332F" w:rsidRPr="00102253" w:rsidRDefault="0092332F" w:rsidP="0092332F">
      <w:pPr>
        <w:pStyle w:val="5"/>
        <w:rPr>
          <w:ins w:id="6" w:author="HUAWEI" w:date="2021-08-05T10:45:00Z"/>
        </w:rPr>
      </w:pPr>
      <w:ins w:id="7" w:author="HUAWEI" w:date="2021-08-05T10:45:00Z">
        <w:r>
          <w:t>8.2.4.31.3</w:t>
        </w:r>
        <w:r w:rsidRPr="00102253">
          <w:rPr>
            <w:lang w:eastAsia="zh-CN"/>
          </w:rPr>
          <w:tab/>
        </w:r>
        <w:r w:rsidRPr="00AA2FB3">
          <w:rPr>
            <w:shd w:val="clear" w:color="auto" w:fill="FFFFFF"/>
          </w:rPr>
          <w:t>Conditional handover / Failure</w:t>
        </w:r>
      </w:ins>
    </w:p>
    <w:p w:rsidR="0092332F" w:rsidRPr="00102253" w:rsidRDefault="0092332F" w:rsidP="0092332F">
      <w:pPr>
        <w:pStyle w:val="H6"/>
        <w:rPr>
          <w:ins w:id="8" w:author="HUAWEI" w:date="2021-08-05T10:45:00Z"/>
        </w:rPr>
      </w:pPr>
      <w:ins w:id="9" w:author="HUAWEI" w:date="2021-08-05T10:45:00Z">
        <w:r>
          <w:t>8.2.4.31.3</w:t>
        </w:r>
        <w:r w:rsidRPr="00102253">
          <w:t>.1</w:t>
        </w:r>
        <w:r w:rsidRPr="00102253">
          <w:tab/>
          <w:t>Test Purpose (TP)</w:t>
        </w:r>
      </w:ins>
    </w:p>
    <w:p w:rsidR="0092332F" w:rsidRPr="00102253" w:rsidRDefault="0092332F" w:rsidP="0092332F">
      <w:pPr>
        <w:pStyle w:val="H6"/>
        <w:rPr>
          <w:ins w:id="10" w:author="HUAWEI" w:date="2021-08-05T10:45:00Z"/>
        </w:rPr>
      </w:pPr>
      <w:ins w:id="11" w:author="HUAWEI" w:date="2021-08-05T10:45:00Z">
        <w:r w:rsidRPr="00102253">
          <w:t>(1)</w:t>
        </w:r>
      </w:ins>
    </w:p>
    <w:p w:rsidR="0092332F" w:rsidRPr="00102253" w:rsidRDefault="0092332F" w:rsidP="0092332F">
      <w:pPr>
        <w:pStyle w:val="PL"/>
        <w:rPr>
          <w:ins w:id="12" w:author="HUAWEI" w:date="2021-08-05T10:45:00Z"/>
          <w:noProof w:val="0"/>
        </w:rPr>
      </w:pPr>
      <w:ins w:id="13" w:author="HUAWEI" w:date="2021-08-05T10:45:00Z">
        <w:r w:rsidRPr="00102253">
          <w:rPr>
            <w:b/>
            <w:noProof w:val="0"/>
          </w:rPr>
          <w:t>with</w:t>
        </w:r>
        <w:r w:rsidRPr="00102253">
          <w:rPr>
            <w:noProof w:val="0"/>
          </w:rPr>
          <w:t xml:space="preserve"> { </w:t>
        </w:r>
        <w:r w:rsidRPr="002F5B47">
          <w:rPr>
            <w:noProof w:val="0"/>
          </w:rPr>
          <w:t xml:space="preserve">UE in RRC_CONNECTED state and supporting conditional handover and network configured the UE to try CHO after HO/CHO failure and UE receiving an </w:t>
        </w:r>
        <w:proofErr w:type="spellStart"/>
        <w:r w:rsidRPr="002F5B47">
          <w:rPr>
            <w:noProof w:val="0"/>
          </w:rPr>
          <w:t>RRCReconfiguration</w:t>
        </w:r>
        <w:proofErr w:type="spellEnd"/>
        <w:r w:rsidRPr="002F5B47">
          <w:rPr>
            <w:noProof w:val="0"/>
          </w:rPr>
          <w:t xml:space="preserve"> message includi</w:t>
        </w:r>
        <w:r>
          <w:rPr>
            <w:noProof w:val="0"/>
          </w:rPr>
          <w:t xml:space="preserve">ng a </w:t>
        </w:r>
        <w:proofErr w:type="spellStart"/>
        <w:r>
          <w:rPr>
            <w:noProof w:val="0"/>
          </w:rPr>
          <w:t>ConditionalReconfiguration</w:t>
        </w:r>
        <w:proofErr w:type="spellEnd"/>
        <w:r w:rsidRPr="00102253">
          <w:rPr>
            <w:noProof w:val="0"/>
          </w:rPr>
          <w:t xml:space="preserve"> }</w:t>
        </w:r>
      </w:ins>
    </w:p>
    <w:p w:rsidR="0092332F" w:rsidRPr="00102253" w:rsidRDefault="0092332F" w:rsidP="0092332F">
      <w:pPr>
        <w:pStyle w:val="PL"/>
        <w:rPr>
          <w:ins w:id="14" w:author="HUAWEI" w:date="2021-08-05T10:45:00Z"/>
          <w:noProof w:val="0"/>
        </w:rPr>
      </w:pPr>
      <w:ins w:id="15" w:author="HUAWEI" w:date="2021-08-05T10:45:00Z">
        <w:r w:rsidRPr="00102253">
          <w:rPr>
            <w:b/>
            <w:noProof w:val="0"/>
          </w:rPr>
          <w:t>ensure that</w:t>
        </w:r>
        <w:r w:rsidRPr="00102253">
          <w:rPr>
            <w:noProof w:val="0"/>
          </w:rPr>
          <w:t xml:space="preserve"> {</w:t>
        </w:r>
      </w:ins>
    </w:p>
    <w:p w:rsidR="0092332F" w:rsidRPr="00102253" w:rsidRDefault="0092332F" w:rsidP="0092332F">
      <w:pPr>
        <w:pStyle w:val="PL"/>
        <w:rPr>
          <w:ins w:id="16" w:author="HUAWEI" w:date="2021-08-05T10:45:00Z"/>
          <w:noProof w:val="0"/>
        </w:rPr>
      </w:pPr>
      <w:ins w:id="17" w:author="HUAWEI" w:date="2021-08-05T10:45:00Z">
        <w:r w:rsidRPr="00102253">
          <w:rPr>
            <w:noProof w:val="0"/>
          </w:rPr>
          <w:t xml:space="preserve">  </w:t>
        </w:r>
        <w:r w:rsidRPr="00102253">
          <w:rPr>
            <w:b/>
            <w:noProof w:val="0"/>
          </w:rPr>
          <w:t>when</w:t>
        </w:r>
        <w:r w:rsidRPr="00102253">
          <w:rPr>
            <w:noProof w:val="0"/>
          </w:rPr>
          <w:t xml:space="preserve"> { </w:t>
        </w:r>
        <w:r w:rsidRPr="002F5B47">
          <w:rPr>
            <w:noProof w:val="0"/>
          </w:rPr>
          <w:t xml:space="preserve">UE detects conditional handover failure and performs cell selection to a CHO candidate cell </w:t>
        </w:r>
        <w:bookmarkStart w:id="18" w:name="OLE_LINK70"/>
        <w:r w:rsidRPr="002F5B47">
          <w:rPr>
            <w:noProof w:val="0"/>
          </w:rPr>
          <w:t>before T311 expires</w:t>
        </w:r>
        <w:bookmarkEnd w:id="18"/>
        <w:r w:rsidRPr="00102253">
          <w:rPr>
            <w:noProof w:val="0"/>
          </w:rPr>
          <w:t xml:space="preserve"> }</w:t>
        </w:r>
      </w:ins>
    </w:p>
    <w:p w:rsidR="0092332F" w:rsidRPr="00102253" w:rsidRDefault="0092332F" w:rsidP="0092332F">
      <w:pPr>
        <w:pStyle w:val="PL"/>
        <w:rPr>
          <w:ins w:id="19" w:author="HUAWEI" w:date="2021-08-05T10:45:00Z"/>
          <w:noProof w:val="0"/>
        </w:rPr>
      </w:pPr>
      <w:ins w:id="20" w:author="HUAWEI" w:date="2021-08-05T10:45:00Z">
        <w:r w:rsidRPr="00102253">
          <w:rPr>
            <w:noProof w:val="0"/>
          </w:rPr>
          <w:t xml:space="preserve">    </w:t>
        </w:r>
        <w:r w:rsidRPr="00102253">
          <w:rPr>
            <w:b/>
            <w:noProof w:val="0"/>
          </w:rPr>
          <w:t>then</w:t>
        </w:r>
        <w:r w:rsidRPr="00102253">
          <w:rPr>
            <w:noProof w:val="0"/>
          </w:rPr>
          <w:t xml:space="preserve"> { </w:t>
        </w:r>
        <w:r w:rsidRPr="007820D7">
          <w:rPr>
            <w:noProof w:val="0"/>
          </w:rPr>
          <w:t>UE perform conditional handover to the selected cell</w:t>
        </w:r>
        <w:r w:rsidRPr="00102253">
          <w:rPr>
            <w:noProof w:val="0"/>
          </w:rPr>
          <w:t xml:space="preserve"> }</w:t>
        </w:r>
      </w:ins>
    </w:p>
    <w:p w:rsidR="0092332F" w:rsidRPr="00102253" w:rsidRDefault="0092332F" w:rsidP="0092332F">
      <w:pPr>
        <w:pStyle w:val="PL"/>
        <w:rPr>
          <w:ins w:id="21" w:author="HUAWEI" w:date="2021-08-05T10:45:00Z"/>
          <w:noProof w:val="0"/>
        </w:rPr>
      </w:pPr>
      <w:ins w:id="22" w:author="HUAWEI" w:date="2021-08-05T10:45:00Z">
        <w:r w:rsidRPr="00102253">
          <w:rPr>
            <w:noProof w:val="0"/>
          </w:rPr>
          <w:t xml:space="preserve">            }</w:t>
        </w:r>
      </w:ins>
    </w:p>
    <w:p w:rsidR="0092332F" w:rsidRPr="00102253" w:rsidRDefault="0092332F" w:rsidP="0092332F">
      <w:pPr>
        <w:pStyle w:val="PL"/>
        <w:rPr>
          <w:ins w:id="23" w:author="HUAWEI" w:date="2021-08-05T10:45:00Z"/>
          <w:noProof w:val="0"/>
        </w:rPr>
      </w:pPr>
    </w:p>
    <w:p w:rsidR="0092332F" w:rsidRPr="00102253" w:rsidRDefault="0092332F" w:rsidP="0092332F">
      <w:pPr>
        <w:pStyle w:val="H6"/>
        <w:rPr>
          <w:ins w:id="24" w:author="HUAWEI" w:date="2021-08-05T10:45:00Z"/>
        </w:rPr>
      </w:pPr>
      <w:ins w:id="25" w:author="HUAWEI" w:date="2021-08-05T10:45:00Z">
        <w:r w:rsidRPr="00102253">
          <w:t>(2)</w:t>
        </w:r>
      </w:ins>
    </w:p>
    <w:p w:rsidR="0092332F" w:rsidRPr="00102253" w:rsidRDefault="0092332F" w:rsidP="0092332F">
      <w:pPr>
        <w:pStyle w:val="PL"/>
        <w:rPr>
          <w:ins w:id="26" w:author="HUAWEI" w:date="2021-08-05T10:45:00Z"/>
          <w:noProof w:val="0"/>
        </w:rPr>
      </w:pPr>
      <w:ins w:id="27" w:author="HUAWEI" w:date="2021-08-05T10:45:00Z">
        <w:r w:rsidRPr="00102253">
          <w:rPr>
            <w:b/>
            <w:noProof w:val="0"/>
          </w:rPr>
          <w:t>with</w:t>
        </w:r>
        <w:r w:rsidRPr="00102253">
          <w:rPr>
            <w:noProof w:val="0"/>
          </w:rPr>
          <w:t xml:space="preserve"> { </w:t>
        </w:r>
        <w:r w:rsidRPr="00371B9F">
          <w:rPr>
            <w:noProof w:val="0"/>
          </w:rPr>
          <w:t xml:space="preserve">UE in RRC_CONNECTED state and supporting conditional handover and network configured the UE to try CHO after HO/CHO failure and UE receiving an </w:t>
        </w:r>
        <w:proofErr w:type="spellStart"/>
        <w:r w:rsidRPr="00371B9F">
          <w:rPr>
            <w:noProof w:val="0"/>
          </w:rPr>
          <w:t>RRCReconfiguration</w:t>
        </w:r>
        <w:proofErr w:type="spellEnd"/>
        <w:r w:rsidRPr="00371B9F">
          <w:rPr>
            <w:noProof w:val="0"/>
          </w:rPr>
          <w:t xml:space="preserve"> message including a </w:t>
        </w:r>
        <w:proofErr w:type="spellStart"/>
        <w:r w:rsidRPr="00371B9F">
          <w:rPr>
            <w:noProof w:val="0"/>
          </w:rPr>
          <w:t>ConditionalReconfiguration</w:t>
        </w:r>
        <w:proofErr w:type="spellEnd"/>
        <w:r w:rsidRPr="00102253">
          <w:rPr>
            <w:noProof w:val="0"/>
          </w:rPr>
          <w:t xml:space="preserve"> }</w:t>
        </w:r>
      </w:ins>
    </w:p>
    <w:p w:rsidR="0092332F" w:rsidRPr="00102253" w:rsidRDefault="0092332F" w:rsidP="0092332F">
      <w:pPr>
        <w:pStyle w:val="PL"/>
        <w:rPr>
          <w:ins w:id="28" w:author="HUAWEI" w:date="2021-08-05T10:45:00Z"/>
          <w:noProof w:val="0"/>
        </w:rPr>
      </w:pPr>
      <w:ins w:id="29" w:author="HUAWEI" w:date="2021-08-05T10:45:00Z">
        <w:r w:rsidRPr="00102253">
          <w:rPr>
            <w:b/>
            <w:noProof w:val="0"/>
          </w:rPr>
          <w:t>ensure that</w:t>
        </w:r>
        <w:r w:rsidRPr="00102253">
          <w:rPr>
            <w:noProof w:val="0"/>
          </w:rPr>
          <w:t xml:space="preserve"> {</w:t>
        </w:r>
      </w:ins>
    </w:p>
    <w:p w:rsidR="0092332F" w:rsidRPr="00102253" w:rsidRDefault="0092332F" w:rsidP="0092332F">
      <w:pPr>
        <w:pStyle w:val="PL"/>
        <w:rPr>
          <w:ins w:id="30" w:author="HUAWEI" w:date="2021-08-05T10:45:00Z"/>
          <w:noProof w:val="0"/>
        </w:rPr>
      </w:pPr>
      <w:ins w:id="31" w:author="HUAWEI" w:date="2021-08-05T10:45:00Z">
        <w:r w:rsidRPr="00102253">
          <w:rPr>
            <w:noProof w:val="0"/>
          </w:rPr>
          <w:t xml:space="preserve">  </w:t>
        </w:r>
        <w:r w:rsidRPr="00102253">
          <w:rPr>
            <w:b/>
            <w:noProof w:val="0"/>
          </w:rPr>
          <w:t>when</w:t>
        </w:r>
        <w:r w:rsidRPr="00102253">
          <w:rPr>
            <w:noProof w:val="0"/>
          </w:rPr>
          <w:t xml:space="preserve"> { </w:t>
        </w:r>
        <w:r w:rsidRPr="009972BF">
          <w:rPr>
            <w:noProof w:val="0"/>
          </w:rPr>
          <w:t xml:space="preserve">UE detects conditional handover failure and only finds a selectable cell which is not the candidate cell included in </w:t>
        </w:r>
        <w:proofErr w:type="spellStart"/>
        <w:r w:rsidRPr="009972BF">
          <w:rPr>
            <w:noProof w:val="0"/>
          </w:rPr>
          <w:t>ConditionalReconfiguration</w:t>
        </w:r>
        <w:proofErr w:type="spellEnd"/>
        <w:r w:rsidRPr="009972BF">
          <w:rPr>
            <w:noProof w:val="0"/>
          </w:rPr>
          <w:t xml:space="preserve"> before T311 expires</w:t>
        </w:r>
        <w:r w:rsidRPr="00102253">
          <w:rPr>
            <w:noProof w:val="0"/>
          </w:rPr>
          <w:t xml:space="preserve"> }</w:t>
        </w:r>
      </w:ins>
    </w:p>
    <w:p w:rsidR="0092332F" w:rsidRPr="00102253" w:rsidRDefault="0092332F" w:rsidP="0092332F">
      <w:pPr>
        <w:pStyle w:val="PL"/>
        <w:rPr>
          <w:ins w:id="32" w:author="HUAWEI" w:date="2021-08-05T10:45:00Z"/>
          <w:noProof w:val="0"/>
        </w:rPr>
      </w:pPr>
      <w:ins w:id="33" w:author="HUAWEI" w:date="2021-08-05T10:45:00Z">
        <w:r w:rsidRPr="00102253">
          <w:rPr>
            <w:noProof w:val="0"/>
          </w:rPr>
          <w:t xml:space="preserve">    </w:t>
        </w:r>
        <w:r w:rsidRPr="00102253">
          <w:rPr>
            <w:b/>
            <w:noProof w:val="0"/>
          </w:rPr>
          <w:t>then</w:t>
        </w:r>
        <w:r w:rsidRPr="00102253">
          <w:rPr>
            <w:noProof w:val="0"/>
          </w:rPr>
          <w:t xml:space="preserve"> { </w:t>
        </w:r>
        <w:r w:rsidRPr="009F7629">
          <w:rPr>
            <w:noProof w:val="0"/>
          </w:rPr>
          <w:t>UE initiate the connection re-establishment procedure in the selected cell</w:t>
        </w:r>
        <w:r w:rsidRPr="00102253">
          <w:rPr>
            <w:noProof w:val="0"/>
          </w:rPr>
          <w:t xml:space="preserve"> }</w:t>
        </w:r>
      </w:ins>
    </w:p>
    <w:p w:rsidR="0092332F" w:rsidRPr="00102253" w:rsidRDefault="0092332F" w:rsidP="0092332F">
      <w:pPr>
        <w:pStyle w:val="PL"/>
        <w:rPr>
          <w:ins w:id="34" w:author="HUAWEI" w:date="2021-08-05T10:45:00Z"/>
          <w:noProof w:val="0"/>
        </w:rPr>
      </w:pPr>
      <w:ins w:id="35" w:author="HUAWEI" w:date="2021-08-05T10:45:00Z">
        <w:r w:rsidRPr="00102253">
          <w:rPr>
            <w:noProof w:val="0"/>
          </w:rPr>
          <w:t xml:space="preserve">            }</w:t>
        </w:r>
      </w:ins>
    </w:p>
    <w:p w:rsidR="0092332F" w:rsidRPr="00102253" w:rsidRDefault="0092332F" w:rsidP="0092332F">
      <w:pPr>
        <w:pStyle w:val="PL"/>
        <w:rPr>
          <w:ins w:id="36" w:author="HUAWEI" w:date="2021-08-05T10:45:00Z"/>
          <w:noProof w:val="0"/>
        </w:rPr>
      </w:pPr>
    </w:p>
    <w:p w:rsidR="0092332F" w:rsidRPr="00102253" w:rsidRDefault="0092332F" w:rsidP="0092332F">
      <w:pPr>
        <w:pStyle w:val="H6"/>
        <w:rPr>
          <w:ins w:id="37" w:author="HUAWEI" w:date="2021-08-05T10:45:00Z"/>
        </w:rPr>
      </w:pPr>
      <w:ins w:id="38" w:author="HUAWEI" w:date="2021-08-05T10:45:00Z">
        <w:r w:rsidRPr="00102253">
          <w:t>(</w:t>
        </w:r>
        <w:r>
          <w:t>3</w:t>
        </w:r>
        <w:r w:rsidRPr="00102253">
          <w:t>)</w:t>
        </w:r>
      </w:ins>
    </w:p>
    <w:p w:rsidR="0092332F" w:rsidRPr="00102253" w:rsidRDefault="0092332F" w:rsidP="0092332F">
      <w:pPr>
        <w:pStyle w:val="PL"/>
        <w:rPr>
          <w:ins w:id="39" w:author="HUAWEI" w:date="2021-08-05T10:45:00Z"/>
          <w:noProof w:val="0"/>
        </w:rPr>
      </w:pPr>
      <w:ins w:id="40" w:author="HUAWEI" w:date="2021-08-05T10:45:00Z">
        <w:r w:rsidRPr="00102253">
          <w:rPr>
            <w:b/>
            <w:noProof w:val="0"/>
          </w:rPr>
          <w:t>with</w:t>
        </w:r>
        <w:r w:rsidRPr="00102253">
          <w:rPr>
            <w:noProof w:val="0"/>
          </w:rPr>
          <w:t xml:space="preserve"> { </w:t>
        </w:r>
        <w:r w:rsidRPr="00F511CD">
          <w:rPr>
            <w:noProof w:val="0"/>
          </w:rPr>
          <w:t xml:space="preserve">UE in RRC_CONNECTED state and supporting conditional handover and network configured the UE to try CHO after HO/CHO failure and UE receiving an </w:t>
        </w:r>
        <w:proofErr w:type="spellStart"/>
        <w:r w:rsidRPr="00F511CD">
          <w:rPr>
            <w:noProof w:val="0"/>
          </w:rPr>
          <w:t>RRCReconfiguration</w:t>
        </w:r>
        <w:proofErr w:type="spellEnd"/>
        <w:r w:rsidRPr="00F511CD">
          <w:rPr>
            <w:noProof w:val="0"/>
          </w:rPr>
          <w:t xml:space="preserve"> message including a </w:t>
        </w:r>
        <w:proofErr w:type="spellStart"/>
        <w:r w:rsidRPr="00F511CD">
          <w:rPr>
            <w:noProof w:val="0"/>
          </w:rPr>
          <w:t>ConditionalReconfiguration</w:t>
        </w:r>
        <w:proofErr w:type="spellEnd"/>
        <w:r w:rsidRPr="00102253">
          <w:rPr>
            <w:noProof w:val="0"/>
          </w:rPr>
          <w:t xml:space="preserve"> }</w:t>
        </w:r>
      </w:ins>
    </w:p>
    <w:p w:rsidR="0092332F" w:rsidRPr="00102253" w:rsidRDefault="0092332F" w:rsidP="0092332F">
      <w:pPr>
        <w:pStyle w:val="PL"/>
        <w:rPr>
          <w:ins w:id="41" w:author="HUAWEI" w:date="2021-08-05T10:45:00Z"/>
          <w:noProof w:val="0"/>
        </w:rPr>
      </w:pPr>
      <w:ins w:id="42" w:author="HUAWEI" w:date="2021-08-05T10:45:00Z">
        <w:r w:rsidRPr="00102253">
          <w:rPr>
            <w:b/>
            <w:noProof w:val="0"/>
          </w:rPr>
          <w:t>ensure that</w:t>
        </w:r>
        <w:r w:rsidRPr="00102253">
          <w:rPr>
            <w:noProof w:val="0"/>
          </w:rPr>
          <w:t xml:space="preserve"> {</w:t>
        </w:r>
      </w:ins>
    </w:p>
    <w:p w:rsidR="0092332F" w:rsidRPr="00102253" w:rsidRDefault="0092332F" w:rsidP="0092332F">
      <w:pPr>
        <w:pStyle w:val="PL"/>
        <w:rPr>
          <w:ins w:id="43" w:author="HUAWEI" w:date="2021-08-05T10:45:00Z"/>
          <w:noProof w:val="0"/>
        </w:rPr>
      </w:pPr>
      <w:ins w:id="44" w:author="HUAWEI" w:date="2021-08-05T10:45:00Z">
        <w:r w:rsidRPr="00102253">
          <w:rPr>
            <w:noProof w:val="0"/>
          </w:rPr>
          <w:t xml:space="preserve">  </w:t>
        </w:r>
        <w:r w:rsidRPr="00102253">
          <w:rPr>
            <w:b/>
            <w:noProof w:val="0"/>
          </w:rPr>
          <w:t>when</w:t>
        </w:r>
        <w:r w:rsidRPr="00102253">
          <w:rPr>
            <w:noProof w:val="0"/>
          </w:rPr>
          <w:t xml:space="preserve"> { </w:t>
        </w:r>
        <w:r w:rsidRPr="00F511CD">
          <w:rPr>
            <w:noProof w:val="0"/>
          </w:rPr>
          <w:t xml:space="preserve">UE detects conditional handover failure and </w:t>
        </w:r>
        <w:proofErr w:type="spellStart"/>
        <w:r w:rsidRPr="00F511CD">
          <w:rPr>
            <w:noProof w:val="0"/>
          </w:rPr>
          <w:t>can not</w:t>
        </w:r>
        <w:proofErr w:type="spellEnd"/>
        <w:r w:rsidRPr="00F511CD">
          <w:rPr>
            <w:noProof w:val="0"/>
          </w:rPr>
          <w:t xml:space="preserve"> find any selectable cell before T311 expires</w:t>
        </w:r>
        <w:r w:rsidRPr="00102253">
          <w:rPr>
            <w:noProof w:val="0"/>
          </w:rPr>
          <w:t xml:space="preserve"> }</w:t>
        </w:r>
      </w:ins>
    </w:p>
    <w:p w:rsidR="0092332F" w:rsidRPr="00102253" w:rsidRDefault="0092332F" w:rsidP="0092332F">
      <w:pPr>
        <w:pStyle w:val="PL"/>
        <w:rPr>
          <w:ins w:id="45" w:author="HUAWEI" w:date="2021-08-05T10:45:00Z"/>
          <w:noProof w:val="0"/>
        </w:rPr>
      </w:pPr>
      <w:ins w:id="46" w:author="HUAWEI" w:date="2021-08-05T10:45:00Z">
        <w:r w:rsidRPr="00102253">
          <w:rPr>
            <w:noProof w:val="0"/>
          </w:rPr>
          <w:t xml:space="preserve">    </w:t>
        </w:r>
        <w:r w:rsidRPr="00102253">
          <w:rPr>
            <w:b/>
            <w:noProof w:val="0"/>
          </w:rPr>
          <w:t>then</w:t>
        </w:r>
        <w:r w:rsidRPr="00102253">
          <w:rPr>
            <w:noProof w:val="0"/>
          </w:rPr>
          <w:t xml:space="preserve"> { </w:t>
        </w:r>
        <w:r w:rsidRPr="00F511CD">
          <w:rPr>
            <w:noProof w:val="0"/>
          </w:rPr>
          <w:t>UE goes to RRC_IDLE and release the stored conditional handover configurations</w:t>
        </w:r>
        <w:r w:rsidRPr="00102253">
          <w:rPr>
            <w:noProof w:val="0"/>
          </w:rPr>
          <w:t xml:space="preserve"> }</w:t>
        </w:r>
      </w:ins>
    </w:p>
    <w:p w:rsidR="0092332F" w:rsidRPr="00102253" w:rsidRDefault="0092332F" w:rsidP="0092332F">
      <w:pPr>
        <w:pStyle w:val="PL"/>
        <w:rPr>
          <w:ins w:id="47" w:author="HUAWEI" w:date="2021-08-05T10:45:00Z"/>
          <w:noProof w:val="0"/>
        </w:rPr>
      </w:pPr>
      <w:ins w:id="48" w:author="HUAWEI" w:date="2021-08-05T10:45:00Z">
        <w:r w:rsidRPr="00102253">
          <w:rPr>
            <w:noProof w:val="0"/>
          </w:rPr>
          <w:t xml:space="preserve">            }</w:t>
        </w:r>
      </w:ins>
    </w:p>
    <w:p w:rsidR="0092332F" w:rsidRPr="00102253" w:rsidRDefault="0092332F" w:rsidP="0092332F">
      <w:pPr>
        <w:pStyle w:val="PL"/>
        <w:rPr>
          <w:ins w:id="49" w:author="HUAWEI" w:date="2021-08-05T10:45:00Z"/>
          <w:noProof w:val="0"/>
        </w:rPr>
      </w:pPr>
    </w:p>
    <w:p w:rsidR="0092332F" w:rsidRPr="00102253" w:rsidRDefault="0092332F" w:rsidP="0092332F">
      <w:pPr>
        <w:pStyle w:val="H6"/>
        <w:rPr>
          <w:ins w:id="50" w:author="HUAWEI" w:date="2021-08-05T10:45:00Z"/>
        </w:rPr>
      </w:pPr>
      <w:ins w:id="51" w:author="HUAWEI" w:date="2021-08-05T10:45:00Z">
        <w:r>
          <w:t>8.2.4.31.3</w:t>
        </w:r>
        <w:r w:rsidRPr="00102253">
          <w:t>.2</w:t>
        </w:r>
        <w:r w:rsidRPr="00102253">
          <w:tab/>
          <w:t>Conformance requirements</w:t>
        </w:r>
      </w:ins>
    </w:p>
    <w:p w:rsidR="0092332F" w:rsidRPr="00102253" w:rsidRDefault="0092332F" w:rsidP="0092332F">
      <w:pPr>
        <w:rPr>
          <w:ins w:id="52" w:author="HUAWEI" w:date="2021-08-05T10:45:00Z"/>
          <w:color w:val="FF0000"/>
        </w:rPr>
      </w:pPr>
      <w:ins w:id="53" w:author="HUAWEI" w:date="2021-08-05T10:45:00Z">
        <w:r w:rsidRPr="00102253">
          <w:t xml:space="preserve">References: The conformance requirements covered in the present TC are specified in: </w:t>
        </w:r>
        <w:r w:rsidRPr="00102253">
          <w:rPr>
            <w:lang w:eastAsia="zh-CN"/>
          </w:rPr>
          <w:t>TS</w:t>
        </w:r>
        <w:r w:rsidRPr="00102253">
          <w:t xml:space="preserve"> 36.300 claus</w:t>
        </w:r>
        <w:r>
          <w:t xml:space="preserve">e </w:t>
        </w:r>
        <w:r w:rsidRPr="00D35196">
          <w:t>10.1.2.1</w:t>
        </w:r>
        <w:r>
          <w:t>.0</w:t>
        </w:r>
        <w:r w:rsidRPr="00102253">
          <w:t xml:space="preserve"> and TS 36.331 </w:t>
        </w:r>
        <w:r w:rsidRPr="00102253">
          <w:rPr>
            <w:lang w:eastAsia="zh-CN"/>
          </w:rPr>
          <w:t>clause</w:t>
        </w:r>
        <w:r>
          <w:t xml:space="preserve"> </w:t>
        </w:r>
        <w:r w:rsidRPr="00D35196">
          <w:t>5.3.5.3</w:t>
        </w:r>
        <w:r>
          <w:t xml:space="preserve">, </w:t>
        </w:r>
        <w:r w:rsidRPr="00D35196">
          <w:t>5.3.7.3</w:t>
        </w:r>
        <w:r w:rsidRPr="00102253">
          <w:t xml:space="preserve">and </w:t>
        </w:r>
        <w:r>
          <w:t>5.3.7.6</w:t>
        </w:r>
        <w:r w:rsidRPr="00102253">
          <w:t>. Unless otherwise stated these are Rel-16 requirements</w:t>
        </w:r>
        <w:r w:rsidRPr="00102253">
          <w:rPr>
            <w:color w:val="FF0000"/>
          </w:rPr>
          <w:t>.</w:t>
        </w:r>
      </w:ins>
    </w:p>
    <w:p w:rsidR="0092332F" w:rsidRPr="00102253" w:rsidRDefault="0092332F" w:rsidP="0092332F">
      <w:pPr>
        <w:rPr>
          <w:ins w:id="54" w:author="HUAWEI" w:date="2021-08-05T10:45:00Z"/>
          <w:color w:val="000000"/>
          <w:lang w:eastAsia="zh-CN"/>
        </w:rPr>
      </w:pPr>
      <w:ins w:id="55" w:author="HUAWEI" w:date="2021-08-05T10:45:00Z">
        <w:r w:rsidRPr="00102253">
          <w:rPr>
            <w:color w:val="000000"/>
            <w:lang w:eastAsia="zh-CN"/>
          </w:rPr>
          <w:t xml:space="preserve">[TS 36.300, clause </w:t>
        </w:r>
        <w:r>
          <w:rPr>
            <w:color w:val="000000"/>
          </w:rPr>
          <w:t>10.1.2.1.0</w:t>
        </w:r>
        <w:r w:rsidRPr="00102253">
          <w:rPr>
            <w:color w:val="000000"/>
            <w:lang w:eastAsia="zh-CN"/>
          </w:rPr>
          <w:t>]</w:t>
        </w:r>
      </w:ins>
    </w:p>
    <w:p w:rsidR="0092332F" w:rsidRPr="00FC3C25" w:rsidRDefault="0092332F" w:rsidP="0092332F">
      <w:pPr>
        <w:rPr>
          <w:ins w:id="56" w:author="HUAWEI" w:date="2021-08-05T10:45:00Z"/>
        </w:rPr>
      </w:pPr>
      <w:ins w:id="57" w:author="HUAWEI" w:date="2021-08-05T10:45:00Z">
        <w:r w:rsidRPr="00FC3C25">
          <w:t>The intra E-UTRAN HO of a UE in RRC_CONNECTED state is a UE-assisted network-controlled HO, with HO preparation signalling in E-UTRAN:</w:t>
        </w:r>
      </w:ins>
    </w:p>
    <w:p w:rsidR="0092332F" w:rsidRPr="00FC3C25" w:rsidRDefault="0092332F" w:rsidP="0092332F">
      <w:pPr>
        <w:pStyle w:val="B1"/>
        <w:rPr>
          <w:ins w:id="58" w:author="HUAWEI" w:date="2021-08-05T10:45:00Z"/>
        </w:rPr>
      </w:pPr>
      <w:ins w:id="59" w:author="HUAWEI" w:date="2021-08-05T10:45:00Z">
        <w:r w:rsidRPr="00FC3C25">
          <w:t>-</w:t>
        </w:r>
        <w:r w:rsidRPr="00FC3C25">
          <w:tab/>
          <w:t xml:space="preserve">Part of the HO command comes from the target </w:t>
        </w:r>
        <w:proofErr w:type="spellStart"/>
        <w:r w:rsidRPr="00FC3C25">
          <w:t>eNB</w:t>
        </w:r>
        <w:proofErr w:type="spellEnd"/>
        <w:r w:rsidRPr="00FC3C25">
          <w:t xml:space="preserve"> and is transparently forwarded to the UE by the source </w:t>
        </w:r>
        <w:proofErr w:type="spellStart"/>
        <w:r w:rsidRPr="00FC3C25">
          <w:t>eNB</w:t>
        </w:r>
        <w:proofErr w:type="spellEnd"/>
        <w:r w:rsidRPr="00FC3C25">
          <w:t>;</w:t>
        </w:r>
      </w:ins>
    </w:p>
    <w:p w:rsidR="0092332F" w:rsidRPr="00FC3C25" w:rsidRDefault="0092332F" w:rsidP="0092332F">
      <w:pPr>
        <w:pStyle w:val="B1"/>
        <w:rPr>
          <w:ins w:id="60" w:author="HUAWEI" w:date="2021-08-05T10:45:00Z"/>
        </w:rPr>
      </w:pPr>
      <w:ins w:id="61" w:author="HUAWEI" w:date="2021-08-05T10:45:00Z">
        <w:r w:rsidRPr="00FC3C25">
          <w:t>-</w:t>
        </w:r>
        <w:r w:rsidRPr="00FC3C25">
          <w:tab/>
          <w:t xml:space="preserve">To prepare the HO, the source </w:t>
        </w:r>
        <w:proofErr w:type="spellStart"/>
        <w:r w:rsidRPr="00FC3C25">
          <w:t>eNB</w:t>
        </w:r>
        <w:proofErr w:type="spellEnd"/>
        <w:r w:rsidRPr="00FC3C25">
          <w:t xml:space="preserve"> passes all necessary information to the target </w:t>
        </w:r>
        <w:proofErr w:type="spellStart"/>
        <w:r w:rsidRPr="00FC3C25">
          <w:t>eNB</w:t>
        </w:r>
        <w:proofErr w:type="spellEnd"/>
        <w:r w:rsidRPr="00FC3C25">
          <w:t xml:space="preserve"> (e.g. E-RAB attributes and RRC context):</w:t>
        </w:r>
      </w:ins>
    </w:p>
    <w:p w:rsidR="0092332F" w:rsidRPr="00FC3C25" w:rsidRDefault="0092332F" w:rsidP="0092332F">
      <w:pPr>
        <w:pStyle w:val="B2"/>
        <w:rPr>
          <w:ins w:id="62" w:author="HUAWEI" w:date="2021-08-05T10:45:00Z"/>
        </w:rPr>
      </w:pPr>
      <w:ins w:id="63" w:author="HUAWEI" w:date="2021-08-05T10:45:00Z">
        <w:r w:rsidRPr="00FC3C25">
          <w:t>-</w:t>
        </w:r>
        <w:r w:rsidRPr="00FC3C25">
          <w:tab/>
          <w:t xml:space="preserve">When CA is configured and to enable </w:t>
        </w:r>
        <w:proofErr w:type="spellStart"/>
        <w:r w:rsidRPr="00FC3C25">
          <w:t>SCell</w:t>
        </w:r>
        <w:proofErr w:type="spellEnd"/>
        <w:r w:rsidRPr="00FC3C25">
          <w:t xml:space="preserve"> selection in the target </w:t>
        </w:r>
        <w:proofErr w:type="spellStart"/>
        <w:r w:rsidRPr="00FC3C25">
          <w:t>eNB</w:t>
        </w:r>
        <w:proofErr w:type="spellEnd"/>
        <w:r w:rsidRPr="00FC3C25">
          <w:t xml:space="preserve">, the source </w:t>
        </w:r>
        <w:proofErr w:type="spellStart"/>
        <w:r w:rsidRPr="00FC3C25">
          <w:t>eNB</w:t>
        </w:r>
        <w:proofErr w:type="spellEnd"/>
        <w:r w:rsidRPr="00FC3C25">
          <w:t xml:space="preserve"> can provide in decreasing order of radio quality a list of the best cells and optionally measurement result of the cells.</w:t>
        </w:r>
      </w:ins>
    </w:p>
    <w:p w:rsidR="0092332F" w:rsidRPr="00FC3C25" w:rsidRDefault="0092332F" w:rsidP="0092332F">
      <w:pPr>
        <w:pStyle w:val="B2"/>
        <w:rPr>
          <w:ins w:id="64" w:author="HUAWEI" w:date="2021-08-05T10:45:00Z"/>
        </w:rPr>
      </w:pPr>
      <w:ins w:id="65" w:author="HUAWEI" w:date="2021-08-05T10:45:00Z">
        <w:r w:rsidRPr="00FC3C25">
          <w:t>-</w:t>
        </w:r>
        <w:r w:rsidRPr="00FC3C25">
          <w:tab/>
          <w:t xml:space="preserve">When DC is configured, the source </w:t>
        </w:r>
        <w:proofErr w:type="spellStart"/>
        <w:r w:rsidRPr="00FC3C25">
          <w:t>MeNB</w:t>
        </w:r>
        <w:proofErr w:type="spellEnd"/>
        <w:r w:rsidRPr="00FC3C25">
          <w:t xml:space="preserve"> provides the SCG configuration (in addition to the MCG configuration) to the target </w:t>
        </w:r>
        <w:proofErr w:type="spellStart"/>
        <w:r w:rsidRPr="00FC3C25">
          <w:t>MeNB</w:t>
        </w:r>
        <w:proofErr w:type="spellEnd"/>
        <w:r w:rsidRPr="00FC3C25">
          <w:t>.</w:t>
        </w:r>
      </w:ins>
    </w:p>
    <w:p w:rsidR="0092332F" w:rsidRPr="00FC3C25" w:rsidRDefault="0092332F" w:rsidP="0092332F">
      <w:pPr>
        <w:pStyle w:val="B1"/>
        <w:rPr>
          <w:ins w:id="66" w:author="HUAWEI" w:date="2021-08-05T10:45:00Z"/>
        </w:rPr>
      </w:pPr>
      <w:ins w:id="67" w:author="HUAWEI" w:date="2021-08-05T10:45:00Z">
        <w:r w:rsidRPr="00FC3C25">
          <w:t>-</w:t>
        </w:r>
        <w:r w:rsidRPr="00FC3C25">
          <w:tab/>
          <w:t xml:space="preserve">Both the source </w:t>
        </w:r>
        <w:proofErr w:type="spellStart"/>
        <w:r w:rsidRPr="00FC3C25">
          <w:t>eNB</w:t>
        </w:r>
        <w:proofErr w:type="spellEnd"/>
        <w:r w:rsidRPr="00FC3C25">
          <w:t xml:space="preserve"> and UE keep some context (e.g. C-RNTI) to enable the return of the UE in case of HO failure;</w:t>
        </w:r>
      </w:ins>
    </w:p>
    <w:p w:rsidR="0092332F" w:rsidRPr="00FC3C25" w:rsidRDefault="0092332F" w:rsidP="0092332F">
      <w:pPr>
        <w:pStyle w:val="B1"/>
        <w:rPr>
          <w:ins w:id="68" w:author="HUAWEI" w:date="2021-08-05T10:45:00Z"/>
        </w:rPr>
      </w:pPr>
      <w:ins w:id="69" w:author="HUAWEI" w:date="2021-08-05T10:45:00Z">
        <w:r w:rsidRPr="00FC3C25">
          <w:t>-</w:t>
        </w:r>
        <w:r w:rsidRPr="00FC3C25">
          <w:tab/>
          <w:t>If RACH-less HO is not configured, the UE accesses the target cell via RACH following a contention-free procedure using a dedicated RACH preamble or following a contention-based procedure if dedicated RACH preambles are not available:</w:t>
        </w:r>
      </w:ins>
    </w:p>
    <w:p w:rsidR="0092332F" w:rsidRPr="00FC3C25" w:rsidRDefault="0092332F" w:rsidP="0092332F">
      <w:pPr>
        <w:pStyle w:val="B2"/>
        <w:rPr>
          <w:ins w:id="70" w:author="HUAWEI" w:date="2021-08-05T10:45:00Z"/>
        </w:rPr>
      </w:pPr>
      <w:ins w:id="71" w:author="HUAWEI" w:date="2021-08-05T10:45:00Z">
        <w:r w:rsidRPr="00FC3C25">
          <w:t>-</w:t>
        </w:r>
        <w:r w:rsidRPr="00FC3C25">
          <w:tab/>
          <w:t>the UE uses the dedicated preamble until the handover procedure is finished (successfully or unsuccessfully);</w:t>
        </w:r>
      </w:ins>
    </w:p>
    <w:p w:rsidR="0092332F" w:rsidRPr="00FC3C25" w:rsidRDefault="0092332F" w:rsidP="0092332F">
      <w:pPr>
        <w:pStyle w:val="B1"/>
        <w:rPr>
          <w:ins w:id="72" w:author="HUAWEI" w:date="2021-08-05T10:45:00Z"/>
        </w:rPr>
      </w:pPr>
      <w:ins w:id="73" w:author="HUAWEI" w:date="2021-08-05T10:45:00Z">
        <w:r w:rsidRPr="00FC3C25">
          <w:lastRenderedPageBreak/>
          <w:t>-</w:t>
        </w:r>
        <w:r w:rsidRPr="00FC3C25">
          <w:tab/>
          <w:t xml:space="preserve">If RACH-less HO is configured, the UE accesses the target cell via the uplink grant </w:t>
        </w:r>
        <w:proofErr w:type="spellStart"/>
        <w:r w:rsidRPr="00FC3C25">
          <w:t>preallocated</w:t>
        </w:r>
        <w:proofErr w:type="spellEnd"/>
        <w:r w:rsidRPr="00FC3C25">
          <w:t xml:space="preserve"> to the UE in the RRC message. If the UE does not receive the </w:t>
        </w:r>
        <w:proofErr w:type="spellStart"/>
        <w:r w:rsidRPr="00FC3C25">
          <w:t>preallocated</w:t>
        </w:r>
        <w:proofErr w:type="spellEnd"/>
        <w:r w:rsidRPr="00FC3C25">
          <w:t xml:space="preserve"> uplink grant in the RRC message from the source </w:t>
        </w:r>
        <w:proofErr w:type="spellStart"/>
        <w:r w:rsidRPr="00FC3C25">
          <w:t>eNB</w:t>
        </w:r>
        <w:proofErr w:type="spellEnd"/>
        <w:r w:rsidRPr="00FC3C25">
          <w:t>, the UE monitors the PDCCH of the target cell;</w:t>
        </w:r>
      </w:ins>
    </w:p>
    <w:p w:rsidR="0092332F" w:rsidRPr="00FC3C25" w:rsidRDefault="0092332F" w:rsidP="0092332F">
      <w:pPr>
        <w:pStyle w:val="B1"/>
        <w:rPr>
          <w:ins w:id="74" w:author="HUAWEI" w:date="2021-08-05T10:45:00Z"/>
        </w:rPr>
      </w:pPr>
      <w:ins w:id="75" w:author="HUAWEI" w:date="2021-08-05T10:45:00Z">
        <w:r w:rsidRPr="00FC3C25">
          <w:t>-</w:t>
        </w:r>
        <w:r w:rsidRPr="00FC3C25">
          <w:tab/>
          <w:t xml:space="preserve">If DAPS handover is configured, the UE continues the downlink user data reception from the source </w:t>
        </w:r>
        <w:proofErr w:type="spellStart"/>
        <w:r w:rsidRPr="00FC3C25">
          <w:t>eNB</w:t>
        </w:r>
        <w:proofErr w:type="spellEnd"/>
        <w:r w:rsidRPr="00FC3C25">
          <w:t xml:space="preserve"> until releasing the source cell and continues the uplink user data transmission to the source </w:t>
        </w:r>
        <w:proofErr w:type="spellStart"/>
        <w:r w:rsidRPr="00FC3C25">
          <w:t>eNB</w:t>
        </w:r>
        <w:proofErr w:type="spellEnd"/>
        <w:r w:rsidRPr="00FC3C25">
          <w:t xml:space="preserve"> until successful random access procedure to </w:t>
        </w:r>
        <w:r w:rsidRPr="00FC3C25">
          <w:rPr>
            <w:lang w:eastAsia="zh-CN"/>
          </w:rPr>
          <w:t>the</w:t>
        </w:r>
        <w:r w:rsidRPr="00FC3C25">
          <w:t xml:space="preserve"> target </w:t>
        </w:r>
        <w:proofErr w:type="spellStart"/>
        <w:r w:rsidRPr="00FC3C25">
          <w:t>eNB</w:t>
        </w:r>
        <w:proofErr w:type="spellEnd"/>
        <w:r w:rsidRPr="00FC3C25">
          <w:t>. Upon reception of the handover command, the UE:</w:t>
        </w:r>
      </w:ins>
    </w:p>
    <w:p w:rsidR="0092332F" w:rsidRPr="00FC3C25" w:rsidRDefault="0092332F" w:rsidP="0092332F">
      <w:pPr>
        <w:pStyle w:val="B2"/>
        <w:rPr>
          <w:ins w:id="76" w:author="HUAWEI" w:date="2021-08-05T10:45:00Z"/>
        </w:rPr>
      </w:pPr>
      <w:ins w:id="77" w:author="HUAWEI" w:date="2021-08-05T10:45:00Z">
        <w:r w:rsidRPr="00FC3C25">
          <w:t>-</w:t>
        </w:r>
        <w:r w:rsidRPr="00FC3C25">
          <w:tab/>
          <w:t>Creates a MAC entity for target cell;</w:t>
        </w:r>
      </w:ins>
    </w:p>
    <w:p w:rsidR="0092332F" w:rsidRPr="00FC3C25" w:rsidRDefault="0092332F" w:rsidP="0092332F">
      <w:pPr>
        <w:pStyle w:val="B2"/>
        <w:rPr>
          <w:ins w:id="78" w:author="HUAWEI" w:date="2021-08-05T10:45:00Z"/>
        </w:rPr>
      </w:pPr>
      <w:ins w:id="79" w:author="HUAWEI" w:date="2021-08-05T10:45:00Z">
        <w:r w:rsidRPr="00FC3C25">
          <w:t>-</w:t>
        </w:r>
        <w:r w:rsidRPr="00FC3C25">
          <w:tab/>
          <w:t>Establishes the RLC entity and an associated DTCH logical channel for target cell for each DRB configured with DAPS;</w:t>
        </w:r>
      </w:ins>
    </w:p>
    <w:p w:rsidR="0092332F" w:rsidRPr="00FC3C25" w:rsidRDefault="0092332F" w:rsidP="0092332F">
      <w:pPr>
        <w:pStyle w:val="B2"/>
        <w:rPr>
          <w:ins w:id="80" w:author="HUAWEI" w:date="2021-08-05T10:45:00Z"/>
        </w:rPr>
      </w:pPr>
      <w:bookmarkStart w:id="81" w:name="_Hlk22837273"/>
      <w:ins w:id="82" w:author="HUAWEI" w:date="2021-08-05T10:45:00Z">
        <w:r w:rsidRPr="00FC3C25">
          <w:t>-</w:t>
        </w:r>
        <w:r w:rsidRPr="00FC3C25">
          <w:tab/>
          <w:t>For the DRB(s) configured with DAPS, reconfigures the PDCP entity to configure DAPS with separate security and ROHC functions for source and target and associates them with the RLC entities configured for source and target respectively;</w:t>
        </w:r>
      </w:ins>
    </w:p>
    <w:bookmarkEnd w:id="81"/>
    <w:p w:rsidR="0092332F" w:rsidRPr="00FC3C25" w:rsidRDefault="0092332F" w:rsidP="0092332F">
      <w:pPr>
        <w:pStyle w:val="B2"/>
        <w:rPr>
          <w:ins w:id="83" w:author="HUAWEI" w:date="2021-08-05T10:45:00Z"/>
        </w:rPr>
      </w:pPr>
      <w:ins w:id="84" w:author="HUAWEI" w:date="2021-08-05T10:45:00Z">
        <w:r w:rsidRPr="00FC3C25">
          <w:t>-</w:t>
        </w:r>
        <w:r w:rsidRPr="00FC3C25">
          <w:tab/>
          <w:t>Retains rest of the source link configurations until release of the source.</w:t>
        </w:r>
      </w:ins>
    </w:p>
    <w:p w:rsidR="0092332F" w:rsidRPr="00FC3C25" w:rsidRDefault="0092332F" w:rsidP="0092332F">
      <w:pPr>
        <w:pStyle w:val="B2"/>
        <w:rPr>
          <w:ins w:id="85" w:author="HUAWEI" w:date="2021-08-05T10:45:00Z"/>
        </w:rPr>
      </w:pPr>
      <w:ins w:id="86" w:author="HUAWEI" w:date="2021-08-05T10:45:00Z">
        <w:r w:rsidRPr="00FC3C25">
          <w:t>-</w:t>
        </w:r>
        <w:r w:rsidRPr="00FC3C25">
          <w:tab/>
          <w:t xml:space="preserve">UE maintains only </w:t>
        </w:r>
        <w:proofErr w:type="spellStart"/>
        <w:r w:rsidRPr="00FC3C25">
          <w:t>PCell</w:t>
        </w:r>
        <w:proofErr w:type="spellEnd"/>
        <w:r w:rsidRPr="00FC3C25">
          <w:t xml:space="preserve"> connection with both source and target </w:t>
        </w:r>
        <w:proofErr w:type="spellStart"/>
        <w:r w:rsidRPr="00FC3C25">
          <w:t>eNBs</w:t>
        </w:r>
        <w:proofErr w:type="spellEnd"/>
        <w:r w:rsidRPr="00FC3C25">
          <w:t xml:space="preserve">. Any other configured serving cells, NR </w:t>
        </w:r>
        <w:proofErr w:type="spellStart"/>
        <w:r w:rsidRPr="00FC3C25">
          <w:t>sidelink</w:t>
        </w:r>
        <w:proofErr w:type="spellEnd"/>
        <w:r w:rsidRPr="00FC3C25">
          <w:t xml:space="preserve"> configurations and V2X </w:t>
        </w:r>
        <w:proofErr w:type="spellStart"/>
        <w:r w:rsidRPr="00FC3C25">
          <w:t>sidelink</w:t>
        </w:r>
        <w:proofErr w:type="spellEnd"/>
        <w:r w:rsidRPr="00FC3C25">
          <w:t xml:space="preserve"> configurations are released by the network before the handover command is sent to the UE.</w:t>
        </w:r>
      </w:ins>
    </w:p>
    <w:p w:rsidR="0092332F" w:rsidRPr="00FC3C25" w:rsidRDefault="0092332F" w:rsidP="0092332F">
      <w:pPr>
        <w:pStyle w:val="NO"/>
        <w:rPr>
          <w:ins w:id="87" w:author="HUAWEI" w:date="2021-08-05T10:45:00Z"/>
          <w:lang w:eastAsia="zh-CN"/>
        </w:rPr>
      </w:pPr>
      <w:ins w:id="88" w:author="HUAWEI" w:date="2021-08-05T10:45:00Z">
        <w:r w:rsidRPr="00FC3C25">
          <w:t>NOTE:</w:t>
        </w:r>
        <w:r w:rsidRPr="00FC3C25">
          <w:tab/>
          <w:t>Void.</w:t>
        </w:r>
      </w:ins>
    </w:p>
    <w:p w:rsidR="0092332F" w:rsidRPr="00FC3C25" w:rsidRDefault="0092332F" w:rsidP="0092332F">
      <w:pPr>
        <w:pStyle w:val="B1"/>
        <w:rPr>
          <w:ins w:id="89" w:author="HUAWEI" w:date="2021-08-05T10:45:00Z"/>
        </w:rPr>
      </w:pPr>
      <w:ins w:id="90" w:author="HUAWEI" w:date="2021-08-05T10:45:00Z">
        <w:r w:rsidRPr="00FC3C25">
          <w:t>-</w:t>
        </w:r>
        <w:r w:rsidRPr="00FC3C25">
          <w:tab/>
          <w:t>If the access towards the target cell (using RACH or RACH-less procedure) is not successful within a certain time, the UE initiates radio link failure recovery using a suitable cell except in DAPS handover or CHO scenarios:</w:t>
        </w:r>
      </w:ins>
    </w:p>
    <w:p w:rsidR="0092332F" w:rsidRPr="00FC3C25" w:rsidRDefault="0092332F" w:rsidP="0092332F">
      <w:pPr>
        <w:pStyle w:val="B2"/>
        <w:rPr>
          <w:ins w:id="91" w:author="HUAWEI" w:date="2021-08-05T10:45:00Z"/>
        </w:rPr>
      </w:pPr>
      <w:ins w:id="92" w:author="HUAWEI" w:date="2021-08-05T10:45:00Z">
        <w:r w:rsidRPr="00FC3C25">
          <w:t>-</w:t>
        </w:r>
        <w:r w:rsidRPr="00FC3C25">
          <w:tab/>
          <w:t>When DAPS handover fails, the UE falls back to source cell configuration, resumes the connection with source cell, and reports the DAPS handover failure via the source without triggering RRC connection re-establishment if the source link is still available; Otherwise, RRC re-establishment is performed;</w:t>
        </w:r>
      </w:ins>
    </w:p>
    <w:p w:rsidR="0092332F" w:rsidRPr="00FC3C25" w:rsidRDefault="0092332F" w:rsidP="0092332F">
      <w:pPr>
        <w:pStyle w:val="B2"/>
        <w:rPr>
          <w:ins w:id="93" w:author="HUAWEI" w:date="2021-08-05T10:45:00Z"/>
        </w:rPr>
      </w:pPr>
      <w:ins w:id="94" w:author="HUAWEI" w:date="2021-08-05T10:45:00Z">
        <w:r w:rsidRPr="00FC3C25">
          <w:t>-</w:t>
        </w:r>
        <w:r w:rsidRPr="00FC3C25">
          <w:tab/>
          <w:t>When initial CHO execution attempt fails or Handover fails, if network configured the UE to try CHO after HO/CHO failure and the UE performs cell selection to a CHO candidate cell, the UE attempts CHO execution to that cell; Otherwise, RRC re-establishment is performed.</w:t>
        </w:r>
      </w:ins>
    </w:p>
    <w:p w:rsidR="0092332F" w:rsidRPr="00FC3C25" w:rsidRDefault="0092332F" w:rsidP="0092332F">
      <w:pPr>
        <w:pStyle w:val="B1"/>
        <w:rPr>
          <w:ins w:id="95" w:author="HUAWEI" w:date="2021-08-05T10:45:00Z"/>
        </w:rPr>
      </w:pPr>
      <w:ins w:id="96" w:author="HUAWEI" w:date="2021-08-05T10:45:00Z">
        <w:r w:rsidRPr="00FC3C25">
          <w:t>-</w:t>
        </w:r>
        <w:r w:rsidRPr="00FC3C25">
          <w:tab/>
          <w:t>No ROHC and EHC context is transferred at handover;</w:t>
        </w:r>
      </w:ins>
    </w:p>
    <w:p w:rsidR="0092332F" w:rsidRPr="00FC3C25" w:rsidRDefault="0092332F" w:rsidP="0092332F">
      <w:pPr>
        <w:pStyle w:val="B1"/>
        <w:rPr>
          <w:ins w:id="97" w:author="HUAWEI" w:date="2021-08-05T10:45:00Z"/>
        </w:rPr>
      </w:pPr>
      <w:ins w:id="98" w:author="HUAWEI" w:date="2021-08-05T10:45:00Z">
        <w:r w:rsidRPr="00FC3C25">
          <w:t>-</w:t>
        </w:r>
        <w:r w:rsidRPr="00FC3C25">
          <w:tab/>
          <w:t>No UDC context is transferred at handover;</w:t>
        </w:r>
      </w:ins>
    </w:p>
    <w:p w:rsidR="0092332F" w:rsidRPr="00FC3C25" w:rsidRDefault="0092332F" w:rsidP="0092332F">
      <w:pPr>
        <w:pStyle w:val="B1"/>
        <w:rPr>
          <w:ins w:id="99" w:author="HUAWEI" w:date="2021-08-05T10:45:00Z"/>
        </w:rPr>
      </w:pPr>
      <w:ins w:id="100" w:author="HUAWEI" w:date="2021-08-05T10:45:00Z">
        <w:r w:rsidRPr="00FC3C25">
          <w:t>-</w:t>
        </w:r>
        <w:r w:rsidRPr="00FC3C25">
          <w:tab/>
          <w:t xml:space="preserve">ROHC and EHC contexts can be kept at handover within the same </w:t>
        </w:r>
        <w:proofErr w:type="spellStart"/>
        <w:r w:rsidRPr="00FC3C25">
          <w:t>eNB</w:t>
        </w:r>
        <w:proofErr w:type="spellEnd"/>
        <w:r w:rsidRPr="00FC3C25">
          <w:t>.</w:t>
        </w:r>
      </w:ins>
    </w:p>
    <w:p w:rsidR="0092332F" w:rsidRPr="00102253" w:rsidRDefault="0092332F" w:rsidP="0092332F">
      <w:pPr>
        <w:pStyle w:val="B1"/>
        <w:ind w:left="0" w:firstLine="0"/>
        <w:rPr>
          <w:ins w:id="101" w:author="HUAWEI" w:date="2021-08-05T10:45:00Z"/>
          <w:color w:val="000000"/>
          <w:lang w:eastAsia="zh-CN"/>
        </w:rPr>
      </w:pPr>
      <w:ins w:id="102" w:author="HUAWEI" w:date="2021-08-05T10:45:00Z">
        <w:r w:rsidRPr="00102253">
          <w:rPr>
            <w:color w:val="000000"/>
            <w:lang w:eastAsia="zh-CN"/>
          </w:rPr>
          <w:t>[TS 36.331, clause 5.3.5.3]</w:t>
        </w:r>
      </w:ins>
    </w:p>
    <w:p w:rsidR="0092332F" w:rsidRPr="00102253" w:rsidRDefault="0092332F" w:rsidP="0092332F">
      <w:pPr>
        <w:rPr>
          <w:ins w:id="103" w:author="HUAWEI" w:date="2021-08-05T10:45:00Z"/>
        </w:rPr>
      </w:pPr>
      <w:ins w:id="104" w:author="HUAWEI" w:date="2021-08-05T10:45:00Z">
        <w:r w:rsidRPr="00102253">
          <w:t xml:space="preserve">If the </w:t>
        </w:r>
        <w:proofErr w:type="spellStart"/>
        <w:r w:rsidRPr="00102253">
          <w:rPr>
            <w:i/>
          </w:rPr>
          <w:t>RRCConnectionReconfiguration</w:t>
        </w:r>
        <w:proofErr w:type="spellEnd"/>
        <w:r w:rsidRPr="00102253">
          <w:t xml:space="preserve"> message does not include the </w:t>
        </w:r>
        <w:proofErr w:type="spellStart"/>
        <w:r w:rsidRPr="00102253">
          <w:rPr>
            <w:i/>
          </w:rPr>
          <w:t>mobilityControlInfo</w:t>
        </w:r>
        <w:proofErr w:type="spellEnd"/>
        <w:r w:rsidRPr="00102253">
          <w:rPr>
            <w:i/>
          </w:rPr>
          <w:t xml:space="preserve"> </w:t>
        </w:r>
        <w:r w:rsidRPr="00102253">
          <w:t>and the</w:t>
        </w:r>
        <w:r w:rsidRPr="00102253">
          <w:rPr>
            <w:i/>
          </w:rPr>
          <w:t xml:space="preserve"> </w:t>
        </w:r>
        <w:r w:rsidRPr="00102253">
          <w:t>UE is able to comply with the configuration included in this message, the UE shall:</w:t>
        </w:r>
      </w:ins>
    </w:p>
    <w:p w:rsidR="0092332F" w:rsidRPr="00102253" w:rsidRDefault="0092332F" w:rsidP="0092332F">
      <w:pPr>
        <w:rPr>
          <w:ins w:id="105" w:author="HUAWEI" w:date="2021-08-05T10:45:00Z"/>
        </w:rPr>
      </w:pPr>
      <w:ins w:id="106" w:author="HUAWEI" w:date="2021-08-05T10:45:00Z">
        <w:r w:rsidRPr="00102253">
          <w:rPr>
            <w:lang w:eastAsia="zh-CN"/>
          </w:rPr>
          <w:t>…</w:t>
        </w:r>
      </w:ins>
    </w:p>
    <w:p w:rsidR="0092332F" w:rsidRPr="00102253" w:rsidRDefault="0092332F" w:rsidP="0092332F">
      <w:pPr>
        <w:pStyle w:val="B1"/>
        <w:rPr>
          <w:ins w:id="107" w:author="HUAWEI" w:date="2021-08-05T10:45:00Z"/>
        </w:rPr>
      </w:pPr>
      <w:ins w:id="108" w:author="HUAWEI" w:date="2021-08-05T10:45:00Z">
        <w:r w:rsidRPr="00102253">
          <w:t>1&gt;</w:t>
        </w:r>
        <w:r w:rsidRPr="00102253">
          <w:tab/>
          <w:t xml:space="preserve">if the </w:t>
        </w:r>
        <w:proofErr w:type="spellStart"/>
        <w:r w:rsidRPr="00102253">
          <w:rPr>
            <w:i/>
          </w:rPr>
          <w:t>RRCConnectionReconfiguration</w:t>
        </w:r>
        <w:proofErr w:type="spellEnd"/>
        <w:r w:rsidRPr="00102253">
          <w:t xml:space="preserve"> message includes the </w:t>
        </w:r>
        <w:proofErr w:type="spellStart"/>
        <w:r w:rsidRPr="00102253">
          <w:rPr>
            <w:i/>
          </w:rPr>
          <w:t>conditionalReconfiguration</w:t>
        </w:r>
        <w:proofErr w:type="spellEnd"/>
        <w:r w:rsidRPr="00102253">
          <w:t>:</w:t>
        </w:r>
      </w:ins>
    </w:p>
    <w:p w:rsidR="0092332F" w:rsidRPr="00102253" w:rsidRDefault="0092332F" w:rsidP="0092332F">
      <w:pPr>
        <w:pStyle w:val="B2"/>
        <w:rPr>
          <w:ins w:id="109" w:author="HUAWEI" w:date="2021-08-05T10:45:00Z"/>
        </w:rPr>
      </w:pPr>
      <w:ins w:id="110" w:author="HUAWEI" w:date="2021-08-05T10:45:00Z">
        <w:r w:rsidRPr="00102253">
          <w:t>2&gt;</w:t>
        </w:r>
        <w:r w:rsidRPr="00102253">
          <w:tab/>
          <w:t>perform conditional reconfiguration as specified in 5.3.5.9;</w:t>
        </w:r>
      </w:ins>
    </w:p>
    <w:p w:rsidR="0092332F" w:rsidRPr="00102253" w:rsidRDefault="0092332F" w:rsidP="0092332F">
      <w:pPr>
        <w:pStyle w:val="NO"/>
        <w:rPr>
          <w:ins w:id="111" w:author="HUAWEI" w:date="2021-08-05T10:45:00Z"/>
        </w:rPr>
      </w:pPr>
      <w:ins w:id="112" w:author="HUAWEI" w:date="2021-08-05T10:45:00Z">
        <w:r w:rsidRPr="00102253">
          <w:t>NOTE 6:</w:t>
        </w:r>
        <w:r w:rsidRPr="00102253">
          <w:tab/>
          <w:t xml:space="preserve">In case of conditional reconfiguration the text "if the received </w:t>
        </w:r>
        <w:proofErr w:type="spellStart"/>
        <w:r w:rsidRPr="00102253">
          <w:rPr>
            <w:i/>
          </w:rPr>
          <w:t>RRCConnectionReconfiguration</w:t>
        </w:r>
        <w:proofErr w:type="spellEnd"/>
        <w:r w:rsidRPr="00102253">
          <w:rPr>
            <w:i/>
          </w:rPr>
          <w:t>. . .</w:t>
        </w:r>
        <w:r w:rsidRPr="00102253">
          <w:t xml:space="preserve">" corresponds to applying the stored </w:t>
        </w:r>
        <w:proofErr w:type="spellStart"/>
        <w:r w:rsidRPr="00102253">
          <w:rPr>
            <w:i/>
          </w:rPr>
          <w:t>RRCConnectionReconfiguration</w:t>
        </w:r>
        <w:proofErr w:type="spellEnd"/>
        <w:r w:rsidRPr="00102253">
          <w:t xml:space="preserve"> message (according to 5.3.5.9.5).</w:t>
        </w:r>
      </w:ins>
    </w:p>
    <w:p w:rsidR="0092332F" w:rsidRPr="00102253" w:rsidRDefault="0092332F" w:rsidP="0092332F">
      <w:pPr>
        <w:pStyle w:val="B1"/>
        <w:ind w:left="0" w:firstLine="0"/>
        <w:rPr>
          <w:ins w:id="113" w:author="HUAWEI" w:date="2021-08-05T10:45:00Z"/>
          <w:color w:val="000000"/>
          <w:lang w:eastAsia="zh-CN"/>
        </w:rPr>
      </w:pPr>
      <w:ins w:id="114" w:author="HUAWEI" w:date="2021-08-05T10:45:00Z">
        <w:r w:rsidRPr="00102253">
          <w:rPr>
            <w:color w:val="000000"/>
            <w:lang w:eastAsia="zh-CN"/>
          </w:rPr>
          <w:t xml:space="preserve">[TS 36.331, clause </w:t>
        </w:r>
        <w:r w:rsidRPr="00D35196">
          <w:t>5.3.7.3</w:t>
        </w:r>
        <w:r w:rsidRPr="00102253">
          <w:rPr>
            <w:color w:val="000000"/>
            <w:lang w:eastAsia="zh-CN"/>
          </w:rPr>
          <w:t>]</w:t>
        </w:r>
      </w:ins>
    </w:p>
    <w:p w:rsidR="0092332F" w:rsidRPr="002C3D36" w:rsidRDefault="0092332F" w:rsidP="0092332F">
      <w:pPr>
        <w:rPr>
          <w:ins w:id="115" w:author="HUAWEI" w:date="2021-08-05T10:45:00Z"/>
        </w:rPr>
      </w:pPr>
      <w:ins w:id="116" w:author="HUAWEI" w:date="2021-08-05T10:45:00Z">
        <w:r w:rsidRPr="002C3D36">
          <w:t>Upon selecting a suitable E-UTRA cell, the UE shall:</w:t>
        </w:r>
      </w:ins>
    </w:p>
    <w:p w:rsidR="0092332F" w:rsidRPr="002C3D36" w:rsidRDefault="0092332F" w:rsidP="0092332F">
      <w:pPr>
        <w:pStyle w:val="B1"/>
        <w:rPr>
          <w:ins w:id="117" w:author="HUAWEI" w:date="2021-08-05T10:45:00Z"/>
        </w:rPr>
      </w:pPr>
      <w:ins w:id="118" w:author="HUAWEI" w:date="2021-08-05T10:45:00Z">
        <w:r w:rsidRPr="002C3D36">
          <w:t>1&gt;</w:t>
        </w:r>
        <w:r w:rsidRPr="002C3D36">
          <w:tab/>
          <w:t>if T309 is running:</w:t>
        </w:r>
      </w:ins>
    </w:p>
    <w:p w:rsidR="0092332F" w:rsidRPr="002C3D36" w:rsidRDefault="0092332F" w:rsidP="0092332F">
      <w:pPr>
        <w:pStyle w:val="B2"/>
        <w:rPr>
          <w:ins w:id="119" w:author="HUAWEI" w:date="2021-08-05T10:45:00Z"/>
        </w:rPr>
      </w:pPr>
      <w:ins w:id="120" w:author="HUAWEI" w:date="2021-08-05T10:45:00Z">
        <w:r>
          <w:t>…</w:t>
        </w:r>
      </w:ins>
    </w:p>
    <w:p w:rsidR="0092332F" w:rsidRPr="002C3D36" w:rsidRDefault="0092332F" w:rsidP="0092332F">
      <w:pPr>
        <w:pStyle w:val="B1"/>
        <w:rPr>
          <w:ins w:id="121" w:author="HUAWEI" w:date="2021-08-05T10:45:00Z"/>
        </w:rPr>
      </w:pPr>
      <w:ins w:id="122" w:author="HUAWEI" w:date="2021-08-05T10:45:00Z">
        <w:r w:rsidRPr="002C3D36">
          <w:t>1&gt;</w:t>
        </w:r>
        <w:r w:rsidRPr="002C3D36">
          <w:tab/>
          <w:t>else:</w:t>
        </w:r>
      </w:ins>
    </w:p>
    <w:p w:rsidR="0092332F" w:rsidRPr="002C3D36" w:rsidRDefault="0092332F" w:rsidP="0092332F">
      <w:pPr>
        <w:pStyle w:val="B2"/>
        <w:rPr>
          <w:ins w:id="123" w:author="HUAWEI" w:date="2021-08-05T10:45:00Z"/>
        </w:rPr>
      </w:pPr>
      <w:ins w:id="124" w:author="HUAWEI" w:date="2021-08-05T10:45:00Z">
        <w:r w:rsidRPr="002C3D36">
          <w:lastRenderedPageBreak/>
          <w:t>2&gt;</w:t>
        </w:r>
        <w:r w:rsidRPr="002C3D36">
          <w:tab/>
          <w:t>stop timer T311;</w:t>
        </w:r>
      </w:ins>
    </w:p>
    <w:p w:rsidR="0092332F" w:rsidRPr="002C3D36" w:rsidRDefault="0092332F" w:rsidP="0092332F">
      <w:pPr>
        <w:pStyle w:val="B2"/>
        <w:rPr>
          <w:ins w:id="125" w:author="HUAWEI" w:date="2021-08-05T10:45:00Z"/>
        </w:rPr>
      </w:pPr>
      <w:ins w:id="126" w:author="HUAWEI" w:date="2021-08-05T10:45:00Z">
        <w:r w:rsidRPr="002C3D36">
          <w:t>2&gt;</w:t>
        </w:r>
        <w:r w:rsidRPr="002C3D36">
          <w:tab/>
          <w:t>if the cell selection is triggered by detecting radio link failure of the MCG or handover failure (including intra-E-UTRA handover and mobility from E-UTRA); and</w:t>
        </w:r>
      </w:ins>
    </w:p>
    <w:p w:rsidR="0092332F" w:rsidRPr="002C3D36" w:rsidRDefault="0092332F" w:rsidP="0092332F">
      <w:pPr>
        <w:pStyle w:val="B2"/>
        <w:rPr>
          <w:ins w:id="127" w:author="HUAWEI" w:date="2021-08-05T10:45:00Z"/>
        </w:rPr>
      </w:pPr>
      <w:ins w:id="128" w:author="HUAWEI" w:date="2021-08-05T10:45:00Z">
        <w:r w:rsidRPr="002C3D36">
          <w:t>2&gt;</w:t>
        </w:r>
        <w:r w:rsidRPr="002C3D36">
          <w:tab/>
          <w:t xml:space="preserve">if </w:t>
        </w:r>
        <w:proofErr w:type="spellStart"/>
        <w:r w:rsidRPr="002C3D36">
          <w:rPr>
            <w:i/>
          </w:rPr>
          <w:t>attemptCondReconf</w:t>
        </w:r>
        <w:proofErr w:type="spellEnd"/>
        <w:r w:rsidRPr="002C3D36">
          <w:t xml:space="preserve"> is configured; and</w:t>
        </w:r>
      </w:ins>
    </w:p>
    <w:p w:rsidR="0092332F" w:rsidRPr="002C3D36" w:rsidRDefault="0092332F" w:rsidP="0092332F">
      <w:pPr>
        <w:pStyle w:val="B2"/>
        <w:rPr>
          <w:ins w:id="129" w:author="HUAWEI" w:date="2021-08-05T10:45:00Z"/>
        </w:rPr>
      </w:pPr>
      <w:ins w:id="130" w:author="HUAWEI" w:date="2021-08-05T10:45:00Z">
        <w:r w:rsidRPr="002C3D36">
          <w:t>2&gt;</w:t>
        </w:r>
        <w:r w:rsidRPr="002C3D36">
          <w:tab/>
          <w:t xml:space="preserve">if the selected cell is one of the target candidate cells in </w:t>
        </w:r>
        <w:proofErr w:type="spellStart"/>
        <w:r w:rsidRPr="002C3D36">
          <w:rPr>
            <w:i/>
          </w:rPr>
          <w:t>VarConditionalReconfiguration</w:t>
        </w:r>
        <w:proofErr w:type="spellEnd"/>
        <w:r w:rsidRPr="002C3D36">
          <w:t>:</w:t>
        </w:r>
      </w:ins>
    </w:p>
    <w:p w:rsidR="0092332F" w:rsidRPr="002C3D36" w:rsidRDefault="0092332F" w:rsidP="0092332F">
      <w:pPr>
        <w:pStyle w:val="B3"/>
        <w:rPr>
          <w:ins w:id="131" w:author="HUAWEI" w:date="2021-08-05T10:45:00Z"/>
        </w:rPr>
      </w:pPr>
      <w:ins w:id="132" w:author="HUAWEI" w:date="2021-08-05T10:45:00Z">
        <w:r w:rsidRPr="002C3D36">
          <w:t>3&gt;</w:t>
        </w:r>
        <w:r w:rsidRPr="002C3D36">
          <w:tab/>
          <w:t xml:space="preserve">apply the stored </w:t>
        </w:r>
        <w:proofErr w:type="spellStart"/>
        <w:r w:rsidRPr="002C3D36">
          <w:rPr>
            <w:i/>
          </w:rPr>
          <w:t>condReconfigurationToApply</w:t>
        </w:r>
        <w:proofErr w:type="spellEnd"/>
        <w:r w:rsidRPr="002C3D36">
          <w:rPr>
            <w:i/>
          </w:rPr>
          <w:t xml:space="preserve"> </w:t>
        </w:r>
        <w:r w:rsidRPr="002C3D36">
          <w:t>of the selected cell and perform the actions as specified in 5.3.5.4;</w:t>
        </w:r>
      </w:ins>
    </w:p>
    <w:p w:rsidR="0092332F" w:rsidRPr="002C3D36" w:rsidRDefault="0092332F" w:rsidP="0092332F">
      <w:pPr>
        <w:pStyle w:val="B2"/>
        <w:rPr>
          <w:ins w:id="133" w:author="HUAWEI" w:date="2021-08-05T10:45:00Z"/>
        </w:rPr>
      </w:pPr>
      <w:ins w:id="134" w:author="HUAWEI" w:date="2021-08-05T10:45:00Z">
        <w:r w:rsidRPr="002C3D36">
          <w:t>2&gt; else:</w:t>
        </w:r>
      </w:ins>
    </w:p>
    <w:p w:rsidR="0092332F" w:rsidRPr="002C3D36" w:rsidRDefault="0092332F" w:rsidP="0092332F">
      <w:pPr>
        <w:pStyle w:val="B3"/>
        <w:rPr>
          <w:ins w:id="135" w:author="HUAWEI" w:date="2021-08-05T10:45:00Z"/>
        </w:rPr>
      </w:pPr>
      <w:ins w:id="136" w:author="HUAWEI" w:date="2021-08-05T10:45:00Z">
        <w:r w:rsidRPr="002C3D36">
          <w:t>3&gt;</w:t>
        </w:r>
        <w:r w:rsidRPr="002C3D36">
          <w:tab/>
          <w:t xml:space="preserve">if the UE is configured with </w:t>
        </w:r>
        <w:proofErr w:type="spellStart"/>
        <w:r w:rsidRPr="002C3D36">
          <w:rPr>
            <w:i/>
            <w:iCs/>
          </w:rPr>
          <w:t>conditionalReconfiguration</w:t>
        </w:r>
        <w:proofErr w:type="spellEnd"/>
        <w:r w:rsidRPr="002C3D36">
          <w:t>:</w:t>
        </w:r>
      </w:ins>
    </w:p>
    <w:p w:rsidR="0092332F" w:rsidRPr="002C3D36" w:rsidRDefault="0092332F" w:rsidP="0092332F">
      <w:pPr>
        <w:pStyle w:val="B4"/>
        <w:rPr>
          <w:ins w:id="137" w:author="HUAWEI" w:date="2021-08-05T10:45:00Z"/>
        </w:rPr>
      </w:pPr>
      <w:ins w:id="138" w:author="HUAWEI" w:date="2021-08-05T10:45:00Z">
        <w:r w:rsidRPr="002C3D36">
          <w:t>4&gt;</w:t>
        </w:r>
        <w:r w:rsidRPr="002C3D36">
          <w:tab/>
          <w:t xml:space="preserve">release </w:t>
        </w:r>
        <w:proofErr w:type="spellStart"/>
        <w:r w:rsidRPr="002C3D36">
          <w:rPr>
            <w:i/>
          </w:rPr>
          <w:t>uplinkDataCompression</w:t>
        </w:r>
        <w:proofErr w:type="spellEnd"/>
        <w:r w:rsidRPr="002C3D36">
          <w:t>, if configured;</w:t>
        </w:r>
      </w:ins>
    </w:p>
    <w:p w:rsidR="0092332F" w:rsidRPr="002C3D36" w:rsidRDefault="0092332F" w:rsidP="0092332F">
      <w:pPr>
        <w:pStyle w:val="B4"/>
        <w:rPr>
          <w:ins w:id="139" w:author="HUAWEI" w:date="2021-08-05T10:45:00Z"/>
        </w:rPr>
      </w:pPr>
      <w:ins w:id="140" w:author="HUAWEI" w:date="2021-08-05T10:45:00Z">
        <w:r w:rsidRPr="002C3D36">
          <w:t>4&gt;</w:t>
        </w:r>
        <w:r w:rsidRPr="002C3D36">
          <w:tab/>
          <w:t>suspend all RBs, including RBs configured with NR PDCP, except SRB0;</w:t>
        </w:r>
      </w:ins>
    </w:p>
    <w:p w:rsidR="0092332F" w:rsidRPr="002C3D36" w:rsidRDefault="0092332F" w:rsidP="0092332F">
      <w:pPr>
        <w:pStyle w:val="B4"/>
        <w:rPr>
          <w:ins w:id="141" w:author="HUAWEI" w:date="2021-08-05T10:45:00Z"/>
        </w:rPr>
      </w:pPr>
      <w:ins w:id="142" w:author="HUAWEI" w:date="2021-08-05T10:45:00Z">
        <w:r w:rsidRPr="002C3D36">
          <w:t>4&gt;</w:t>
        </w:r>
        <w:r w:rsidRPr="002C3D36">
          <w:tab/>
          <w:t>reset MAC;</w:t>
        </w:r>
      </w:ins>
    </w:p>
    <w:p w:rsidR="0092332F" w:rsidRPr="002C3D36" w:rsidRDefault="0092332F" w:rsidP="0092332F">
      <w:pPr>
        <w:pStyle w:val="B4"/>
        <w:rPr>
          <w:ins w:id="143" w:author="HUAWEI" w:date="2021-08-05T10:45:00Z"/>
        </w:rPr>
      </w:pPr>
      <w:ins w:id="144" w:author="HUAWEI" w:date="2021-08-05T10:45:00Z">
        <w:r w:rsidRPr="002C3D36">
          <w:t>4&gt;</w:t>
        </w:r>
        <w:r w:rsidRPr="002C3D36">
          <w:tab/>
          <w:t xml:space="preserve">release the MCG </w:t>
        </w:r>
        <w:proofErr w:type="spellStart"/>
        <w:r w:rsidRPr="002C3D36">
          <w:t>SCell</w:t>
        </w:r>
        <w:proofErr w:type="spellEnd"/>
        <w:r w:rsidRPr="002C3D36">
          <w:t>(s), if configured, in accordance with 5.3.10.3a;</w:t>
        </w:r>
      </w:ins>
    </w:p>
    <w:p w:rsidR="0092332F" w:rsidRPr="002C3D36" w:rsidRDefault="0092332F" w:rsidP="0092332F">
      <w:pPr>
        <w:pStyle w:val="B4"/>
        <w:rPr>
          <w:ins w:id="145" w:author="HUAWEI" w:date="2021-08-05T10:45:00Z"/>
        </w:rPr>
      </w:pPr>
      <w:ins w:id="146" w:author="HUAWEI" w:date="2021-08-05T10:45:00Z">
        <w:r w:rsidRPr="002C3D36">
          <w:t>4&gt;</w:t>
        </w:r>
        <w:r w:rsidRPr="002C3D36">
          <w:tab/>
          <w:t xml:space="preserve">release the </w:t>
        </w:r>
        <w:proofErr w:type="spellStart"/>
        <w:r w:rsidRPr="002C3D36">
          <w:t>SCell</w:t>
        </w:r>
        <w:proofErr w:type="spellEnd"/>
        <w:r w:rsidRPr="002C3D36">
          <w:t xml:space="preserve"> group(s), if configured, in accordance with 5.3.10.3d;</w:t>
        </w:r>
      </w:ins>
    </w:p>
    <w:p w:rsidR="0092332F" w:rsidRPr="002C3D36" w:rsidRDefault="0092332F" w:rsidP="0092332F">
      <w:pPr>
        <w:pStyle w:val="B4"/>
        <w:rPr>
          <w:ins w:id="147" w:author="HUAWEI" w:date="2021-08-05T10:45:00Z"/>
        </w:rPr>
      </w:pPr>
      <w:ins w:id="148" w:author="HUAWEI" w:date="2021-08-05T10:45:00Z">
        <w:r w:rsidRPr="002C3D36">
          <w:t>4&gt;</w:t>
        </w:r>
        <w:r w:rsidRPr="002C3D36">
          <w:tab/>
          <w:t>apply the default physical channel configuration as specified in 9.2.4;</w:t>
        </w:r>
      </w:ins>
    </w:p>
    <w:p w:rsidR="0092332F" w:rsidRPr="002C3D36" w:rsidRDefault="0092332F" w:rsidP="0092332F">
      <w:pPr>
        <w:pStyle w:val="B4"/>
        <w:rPr>
          <w:ins w:id="149" w:author="HUAWEI" w:date="2021-08-05T10:45:00Z"/>
        </w:rPr>
      </w:pPr>
      <w:ins w:id="150" w:author="HUAWEI" w:date="2021-08-05T10:45:00Z">
        <w:r w:rsidRPr="002C3D36">
          <w:t>4&gt;</w:t>
        </w:r>
        <w:r w:rsidRPr="002C3D36">
          <w:tab/>
          <w:t>for the MCG, apply the default semi-persistent scheduling configuration as specified in 9.2.3;</w:t>
        </w:r>
      </w:ins>
    </w:p>
    <w:p w:rsidR="0092332F" w:rsidRPr="002C3D36" w:rsidRDefault="0092332F" w:rsidP="0092332F">
      <w:pPr>
        <w:pStyle w:val="B4"/>
        <w:rPr>
          <w:ins w:id="151" w:author="HUAWEI" w:date="2021-08-05T10:45:00Z"/>
        </w:rPr>
      </w:pPr>
      <w:ins w:id="152" w:author="HUAWEI" w:date="2021-08-05T10:45:00Z">
        <w:r w:rsidRPr="002C3D36">
          <w:t>4&gt;</w:t>
        </w:r>
        <w:r w:rsidRPr="002C3D36">
          <w:tab/>
          <w:t>for the MCG, apply the default MAC main configuration as specified in 9.2.2;</w:t>
        </w:r>
      </w:ins>
    </w:p>
    <w:p w:rsidR="0092332F" w:rsidRPr="002C3D36" w:rsidRDefault="0092332F" w:rsidP="0092332F">
      <w:pPr>
        <w:pStyle w:val="B4"/>
        <w:rPr>
          <w:ins w:id="153" w:author="HUAWEI" w:date="2021-08-05T10:45:00Z"/>
        </w:rPr>
      </w:pPr>
      <w:ins w:id="154" w:author="HUAWEI" w:date="2021-08-05T10:45:00Z">
        <w:r w:rsidRPr="002C3D36">
          <w:t>4&gt;</w:t>
        </w:r>
        <w:r w:rsidRPr="002C3D36">
          <w:tab/>
          <w:t xml:space="preserve">release </w:t>
        </w:r>
        <w:proofErr w:type="spellStart"/>
        <w:r w:rsidRPr="002C3D36">
          <w:rPr>
            <w:i/>
          </w:rPr>
          <w:t>powerPrefIndicationConfig</w:t>
        </w:r>
        <w:proofErr w:type="spellEnd"/>
        <w:r w:rsidRPr="002C3D36">
          <w:t>, if configured and stop timer T340, if running;</w:t>
        </w:r>
      </w:ins>
    </w:p>
    <w:p w:rsidR="0092332F" w:rsidRPr="002C3D36" w:rsidRDefault="0092332F" w:rsidP="0092332F">
      <w:pPr>
        <w:pStyle w:val="B4"/>
        <w:rPr>
          <w:ins w:id="155" w:author="HUAWEI" w:date="2021-08-05T10:45:00Z"/>
        </w:rPr>
      </w:pPr>
      <w:ins w:id="156" w:author="HUAWEI" w:date="2021-08-05T10:45:00Z">
        <w:r w:rsidRPr="002C3D36">
          <w:t>4&gt;</w:t>
        </w:r>
        <w:r w:rsidRPr="002C3D36">
          <w:tab/>
          <w:t xml:space="preserve">release </w:t>
        </w:r>
        <w:proofErr w:type="spellStart"/>
        <w:r w:rsidRPr="002C3D36">
          <w:rPr>
            <w:i/>
          </w:rPr>
          <w:t>reportProximityConfig</w:t>
        </w:r>
        <w:proofErr w:type="spellEnd"/>
        <w:r w:rsidRPr="002C3D36">
          <w:t>, if configured and clear any associated proximity status reporting timer;</w:t>
        </w:r>
      </w:ins>
    </w:p>
    <w:p w:rsidR="0092332F" w:rsidRPr="002C3D36" w:rsidRDefault="0092332F" w:rsidP="0092332F">
      <w:pPr>
        <w:pStyle w:val="B4"/>
        <w:rPr>
          <w:ins w:id="157" w:author="HUAWEI" w:date="2021-08-05T10:45:00Z"/>
        </w:rPr>
      </w:pPr>
      <w:ins w:id="158" w:author="HUAWEI" w:date="2021-08-05T10:45:00Z">
        <w:r w:rsidRPr="002C3D36">
          <w:t>4&gt;</w:t>
        </w:r>
        <w:r w:rsidRPr="002C3D36">
          <w:tab/>
          <w:t xml:space="preserve">release </w:t>
        </w:r>
        <w:proofErr w:type="spellStart"/>
        <w:r w:rsidRPr="002C3D36">
          <w:rPr>
            <w:i/>
          </w:rPr>
          <w:t>obtainLocationConfig</w:t>
        </w:r>
        <w:proofErr w:type="spellEnd"/>
        <w:r w:rsidRPr="002C3D36">
          <w:t>, if configured;</w:t>
        </w:r>
      </w:ins>
    </w:p>
    <w:p w:rsidR="0092332F" w:rsidRPr="002C3D36" w:rsidRDefault="0092332F" w:rsidP="0092332F">
      <w:pPr>
        <w:pStyle w:val="B4"/>
        <w:rPr>
          <w:ins w:id="159" w:author="HUAWEI" w:date="2021-08-05T10:45:00Z"/>
        </w:rPr>
      </w:pPr>
      <w:ins w:id="160" w:author="HUAWEI" w:date="2021-08-05T10:45:00Z">
        <w:r w:rsidRPr="002C3D36">
          <w:t>4&gt;</w:t>
        </w:r>
        <w:r w:rsidRPr="002C3D36">
          <w:tab/>
          <w:t xml:space="preserve">release </w:t>
        </w:r>
        <w:proofErr w:type="spellStart"/>
        <w:r w:rsidRPr="002C3D36">
          <w:rPr>
            <w:i/>
            <w:iCs/>
          </w:rPr>
          <w:t>idc-Config</w:t>
        </w:r>
        <w:proofErr w:type="spellEnd"/>
        <w:r w:rsidRPr="002C3D36">
          <w:t>, if configured;</w:t>
        </w:r>
      </w:ins>
    </w:p>
    <w:p w:rsidR="0092332F" w:rsidRPr="002C3D36" w:rsidRDefault="0092332F" w:rsidP="0092332F">
      <w:pPr>
        <w:pStyle w:val="B4"/>
        <w:rPr>
          <w:ins w:id="161" w:author="HUAWEI" w:date="2021-08-05T10:45:00Z"/>
        </w:rPr>
      </w:pPr>
      <w:ins w:id="162" w:author="HUAWEI" w:date="2021-08-05T10:45:00Z">
        <w:r w:rsidRPr="002C3D36">
          <w:t>4&gt;</w:t>
        </w:r>
        <w:r w:rsidRPr="002C3D36">
          <w:tab/>
          <w:t xml:space="preserve">release </w:t>
        </w:r>
        <w:proofErr w:type="spellStart"/>
        <w:r w:rsidRPr="002C3D36">
          <w:rPr>
            <w:i/>
          </w:rPr>
          <w:t>sps-AssistanceInfoReport</w:t>
        </w:r>
        <w:proofErr w:type="spellEnd"/>
        <w:r w:rsidRPr="002C3D36">
          <w:t>, if configured;</w:t>
        </w:r>
      </w:ins>
    </w:p>
    <w:p w:rsidR="0092332F" w:rsidRPr="002C3D36" w:rsidRDefault="0092332F" w:rsidP="0092332F">
      <w:pPr>
        <w:pStyle w:val="B4"/>
        <w:rPr>
          <w:ins w:id="163" w:author="HUAWEI" w:date="2021-08-05T10:45:00Z"/>
        </w:rPr>
      </w:pPr>
      <w:ins w:id="164" w:author="HUAWEI" w:date="2021-08-05T10:45:00Z">
        <w:r w:rsidRPr="002C3D36">
          <w:t>4&gt;</w:t>
        </w:r>
        <w:r w:rsidRPr="002C3D36">
          <w:tab/>
          <w:t xml:space="preserve">release </w:t>
        </w:r>
        <w:proofErr w:type="spellStart"/>
        <w:r w:rsidRPr="002C3D36">
          <w:rPr>
            <w:i/>
          </w:rPr>
          <w:t>measSubframePatternPCell</w:t>
        </w:r>
        <w:proofErr w:type="spellEnd"/>
        <w:r w:rsidRPr="002C3D36">
          <w:t>, if configured;</w:t>
        </w:r>
      </w:ins>
    </w:p>
    <w:p w:rsidR="0092332F" w:rsidRPr="002C3D36" w:rsidRDefault="0092332F" w:rsidP="0092332F">
      <w:pPr>
        <w:pStyle w:val="B4"/>
        <w:rPr>
          <w:ins w:id="165" w:author="HUAWEI" w:date="2021-08-05T10:45:00Z"/>
        </w:rPr>
      </w:pPr>
      <w:ins w:id="166" w:author="HUAWEI" w:date="2021-08-05T10:45:00Z">
        <w:r w:rsidRPr="002C3D36">
          <w:t>4&gt;</w:t>
        </w:r>
        <w:r w:rsidRPr="002C3D36">
          <w:tab/>
          <w:t xml:space="preserve">release the entire SCG configuration, if configured, except for the DRB configuration (as configured by </w:t>
        </w:r>
        <w:proofErr w:type="spellStart"/>
        <w:r w:rsidRPr="002C3D36">
          <w:rPr>
            <w:i/>
          </w:rPr>
          <w:t>drb-ToAddModListSCG</w:t>
        </w:r>
        <w:proofErr w:type="spellEnd"/>
        <w:r w:rsidRPr="002C3D36">
          <w:t>);</w:t>
        </w:r>
      </w:ins>
    </w:p>
    <w:p w:rsidR="0092332F" w:rsidRPr="002C3D36" w:rsidRDefault="0092332F" w:rsidP="0092332F">
      <w:pPr>
        <w:pStyle w:val="B4"/>
        <w:rPr>
          <w:ins w:id="167" w:author="HUAWEI" w:date="2021-08-05T10:45:00Z"/>
        </w:rPr>
      </w:pPr>
      <w:ins w:id="168" w:author="HUAWEI" w:date="2021-08-05T10:45:00Z">
        <w:r w:rsidRPr="002C3D36">
          <w:t>4&gt;</w:t>
        </w:r>
        <w:r w:rsidRPr="002C3D36">
          <w:tab/>
          <w:t>if (NG)EN-DC is configured:</w:t>
        </w:r>
      </w:ins>
    </w:p>
    <w:p w:rsidR="0092332F" w:rsidRPr="002C3D36" w:rsidRDefault="0092332F" w:rsidP="0092332F">
      <w:pPr>
        <w:pStyle w:val="B5"/>
        <w:rPr>
          <w:ins w:id="169" w:author="HUAWEI" w:date="2021-08-05T10:45:00Z"/>
        </w:rPr>
      </w:pPr>
      <w:ins w:id="170" w:author="HUAWEI" w:date="2021-08-05T10:45:00Z">
        <w:r w:rsidRPr="002C3D36">
          <w:t>5&gt;</w:t>
        </w:r>
        <w:r w:rsidRPr="002C3D36">
          <w:tab/>
          <w:t>perform MR</w:t>
        </w:r>
        <w:r w:rsidRPr="002C3D36">
          <w:rPr>
            <w:lang w:eastAsia="zh-CN"/>
          </w:rPr>
          <w:t>-</w:t>
        </w:r>
        <w:r w:rsidRPr="002C3D36">
          <w:t>DC release, as specified in TS 38.331[82], clause 5.3.5.10;</w:t>
        </w:r>
      </w:ins>
    </w:p>
    <w:p w:rsidR="0092332F" w:rsidRPr="002C3D36" w:rsidRDefault="0092332F" w:rsidP="0092332F">
      <w:pPr>
        <w:pStyle w:val="B5"/>
        <w:rPr>
          <w:ins w:id="171" w:author="HUAWEI" w:date="2021-08-05T10:45:00Z"/>
        </w:rPr>
      </w:pPr>
      <w:ins w:id="172" w:author="HUAWEI" w:date="2021-08-05T10:45:00Z">
        <w:r w:rsidRPr="002C3D36">
          <w:t>5&gt;</w:t>
        </w:r>
        <w:r w:rsidRPr="002C3D36">
          <w:tab/>
          <w:t xml:space="preserve">release </w:t>
        </w:r>
        <w:r w:rsidRPr="002C3D36">
          <w:rPr>
            <w:i/>
          </w:rPr>
          <w:t>p-</w:t>
        </w:r>
        <w:proofErr w:type="spellStart"/>
        <w:r w:rsidRPr="002C3D36">
          <w:rPr>
            <w:i/>
          </w:rPr>
          <w:t>MaxEUTRA</w:t>
        </w:r>
        <w:proofErr w:type="spellEnd"/>
        <w:r w:rsidRPr="002C3D36">
          <w:t>, if configured;</w:t>
        </w:r>
      </w:ins>
    </w:p>
    <w:p w:rsidR="0092332F" w:rsidRPr="002C3D36" w:rsidRDefault="0092332F" w:rsidP="0092332F">
      <w:pPr>
        <w:pStyle w:val="B5"/>
        <w:rPr>
          <w:ins w:id="173" w:author="HUAWEI" w:date="2021-08-05T10:45:00Z"/>
          <w:rFonts w:eastAsia="Yu Mincho"/>
        </w:rPr>
      </w:pPr>
      <w:ins w:id="174" w:author="HUAWEI" w:date="2021-08-05T10:45:00Z">
        <w:r w:rsidRPr="002C3D36">
          <w:rPr>
            <w:rFonts w:eastAsia="Yu Mincho"/>
          </w:rPr>
          <w:t>5&gt;</w:t>
        </w:r>
        <w:r w:rsidRPr="002C3D36">
          <w:rPr>
            <w:rFonts w:eastAsia="Yu Mincho"/>
          </w:rPr>
          <w:tab/>
          <w:t xml:space="preserve">release </w:t>
        </w:r>
        <w:r w:rsidRPr="002C3D36">
          <w:rPr>
            <w:rFonts w:eastAsia="Yu Mincho"/>
            <w:i/>
          </w:rPr>
          <w:t>p-MaxUE-FR1</w:t>
        </w:r>
        <w:r w:rsidRPr="002C3D36">
          <w:rPr>
            <w:rFonts w:eastAsia="Yu Mincho"/>
          </w:rPr>
          <w:t>, if configured;</w:t>
        </w:r>
      </w:ins>
    </w:p>
    <w:p w:rsidR="0092332F" w:rsidRPr="002C3D36" w:rsidRDefault="0092332F" w:rsidP="0092332F">
      <w:pPr>
        <w:pStyle w:val="B5"/>
        <w:rPr>
          <w:ins w:id="175" w:author="HUAWEI" w:date="2021-08-05T10:45:00Z"/>
          <w:rFonts w:eastAsia="Yu Mincho"/>
        </w:rPr>
      </w:pPr>
      <w:ins w:id="176" w:author="HUAWEI" w:date="2021-08-05T10:45:00Z">
        <w:r w:rsidRPr="002C3D36">
          <w:rPr>
            <w:rFonts w:eastAsia="Yu Mincho"/>
          </w:rPr>
          <w:t>5&gt;</w:t>
        </w:r>
        <w:r w:rsidRPr="002C3D36">
          <w:rPr>
            <w:rFonts w:eastAsia="Yu Mincho"/>
          </w:rPr>
          <w:tab/>
          <w:t xml:space="preserve">release </w:t>
        </w:r>
        <w:proofErr w:type="spellStart"/>
        <w:r w:rsidRPr="002C3D36">
          <w:rPr>
            <w:rFonts w:eastAsia="Yu Mincho"/>
            <w:i/>
          </w:rPr>
          <w:t>tdm-PatternConfig</w:t>
        </w:r>
        <w:proofErr w:type="spellEnd"/>
        <w:r w:rsidRPr="002C3D36">
          <w:rPr>
            <w:rFonts w:eastAsia="Yu Mincho"/>
            <w:iCs/>
          </w:rPr>
          <w:t xml:space="preserve"> or </w:t>
        </w:r>
        <w:r w:rsidRPr="002C3D36">
          <w:rPr>
            <w:rFonts w:eastAsia="Yu Mincho"/>
            <w:i/>
          </w:rPr>
          <w:t>tdm-PatternConfig2</w:t>
        </w:r>
        <w:r w:rsidRPr="002C3D36">
          <w:rPr>
            <w:rFonts w:eastAsia="Yu Mincho"/>
          </w:rPr>
          <w:t>, if configured;</w:t>
        </w:r>
      </w:ins>
    </w:p>
    <w:p w:rsidR="0092332F" w:rsidRPr="002C3D36" w:rsidRDefault="0092332F" w:rsidP="0092332F">
      <w:pPr>
        <w:pStyle w:val="B4"/>
        <w:rPr>
          <w:ins w:id="177" w:author="HUAWEI" w:date="2021-08-05T10:45:00Z"/>
        </w:rPr>
      </w:pPr>
      <w:ins w:id="178" w:author="HUAWEI" w:date="2021-08-05T10:45:00Z">
        <w:r w:rsidRPr="002C3D36">
          <w:t>4&gt;</w:t>
        </w:r>
        <w:r w:rsidRPr="002C3D36">
          <w:tab/>
          <w:t xml:space="preserve">release </w:t>
        </w:r>
        <w:proofErr w:type="spellStart"/>
        <w:r w:rsidRPr="002C3D36">
          <w:rPr>
            <w:i/>
          </w:rPr>
          <w:t>naics</w:t>
        </w:r>
        <w:proofErr w:type="spellEnd"/>
        <w:r w:rsidRPr="002C3D36">
          <w:rPr>
            <w:i/>
          </w:rPr>
          <w:t>-Info</w:t>
        </w:r>
        <w:r w:rsidRPr="002C3D36">
          <w:t xml:space="preserve"> for the </w:t>
        </w:r>
        <w:proofErr w:type="spellStart"/>
        <w:r w:rsidRPr="002C3D36">
          <w:t>PCell</w:t>
        </w:r>
        <w:proofErr w:type="spellEnd"/>
        <w:r w:rsidRPr="002C3D36">
          <w:t>, if configured;</w:t>
        </w:r>
      </w:ins>
    </w:p>
    <w:p w:rsidR="0092332F" w:rsidRPr="002C3D36" w:rsidRDefault="0092332F" w:rsidP="0092332F">
      <w:pPr>
        <w:pStyle w:val="B4"/>
        <w:rPr>
          <w:ins w:id="179" w:author="HUAWEI" w:date="2021-08-05T10:45:00Z"/>
        </w:rPr>
      </w:pPr>
      <w:ins w:id="180" w:author="HUAWEI" w:date="2021-08-05T10:45:00Z">
        <w:r w:rsidRPr="002C3D36">
          <w:t>4&gt;</w:t>
        </w:r>
        <w:r w:rsidRPr="002C3D36">
          <w:tab/>
          <w:t xml:space="preserve">if connected as an RN and configured with an RN </w:t>
        </w:r>
        <w:proofErr w:type="spellStart"/>
        <w:r w:rsidRPr="002C3D36">
          <w:t>subframe</w:t>
        </w:r>
        <w:proofErr w:type="spellEnd"/>
        <w:r w:rsidRPr="002C3D36">
          <w:t xml:space="preserve"> configuration:</w:t>
        </w:r>
      </w:ins>
    </w:p>
    <w:p w:rsidR="0092332F" w:rsidRPr="002C3D36" w:rsidRDefault="0092332F" w:rsidP="0092332F">
      <w:pPr>
        <w:pStyle w:val="B5"/>
        <w:rPr>
          <w:ins w:id="181" w:author="HUAWEI" w:date="2021-08-05T10:45:00Z"/>
        </w:rPr>
      </w:pPr>
      <w:ins w:id="182" w:author="HUAWEI" w:date="2021-08-05T10:45:00Z">
        <w:r w:rsidRPr="002C3D36">
          <w:t>5&gt;</w:t>
        </w:r>
        <w:r w:rsidRPr="002C3D36">
          <w:tab/>
          <w:t xml:space="preserve">release the RN </w:t>
        </w:r>
        <w:proofErr w:type="spellStart"/>
        <w:r w:rsidRPr="002C3D36">
          <w:t>subframe</w:t>
        </w:r>
        <w:proofErr w:type="spellEnd"/>
        <w:r w:rsidRPr="002C3D36">
          <w:t xml:space="preserve"> configuration;</w:t>
        </w:r>
      </w:ins>
    </w:p>
    <w:p w:rsidR="0092332F" w:rsidRPr="002C3D36" w:rsidRDefault="0092332F" w:rsidP="0092332F">
      <w:pPr>
        <w:pStyle w:val="B4"/>
        <w:rPr>
          <w:ins w:id="183" w:author="HUAWEI" w:date="2021-08-05T10:45:00Z"/>
        </w:rPr>
      </w:pPr>
      <w:ins w:id="184" w:author="HUAWEI" w:date="2021-08-05T10:45:00Z">
        <w:r w:rsidRPr="002C3D36">
          <w:t>4&gt;</w:t>
        </w:r>
        <w:r w:rsidRPr="002C3D36">
          <w:tab/>
          <w:t>release the LWA configuration, if configured, as described in 5.6.14.3;</w:t>
        </w:r>
      </w:ins>
    </w:p>
    <w:p w:rsidR="0092332F" w:rsidRPr="002C3D36" w:rsidRDefault="0092332F" w:rsidP="0092332F">
      <w:pPr>
        <w:pStyle w:val="B4"/>
        <w:rPr>
          <w:ins w:id="185" w:author="HUAWEI" w:date="2021-08-05T10:45:00Z"/>
        </w:rPr>
      </w:pPr>
      <w:ins w:id="186" w:author="HUAWEI" w:date="2021-08-05T10:45:00Z">
        <w:r w:rsidRPr="002C3D36">
          <w:t>4&gt;</w:t>
        </w:r>
        <w:r w:rsidRPr="002C3D36">
          <w:tab/>
          <w:t>release the LWIP configuration, if configured, as described in 5.6.17.3;</w:t>
        </w:r>
      </w:ins>
    </w:p>
    <w:p w:rsidR="0092332F" w:rsidRPr="002C3D36" w:rsidRDefault="0092332F" w:rsidP="0092332F">
      <w:pPr>
        <w:pStyle w:val="B4"/>
        <w:rPr>
          <w:ins w:id="187" w:author="HUAWEI" w:date="2021-08-05T10:45:00Z"/>
        </w:rPr>
      </w:pPr>
      <w:ins w:id="188" w:author="HUAWEI" w:date="2021-08-05T10:45:00Z">
        <w:r w:rsidRPr="002C3D36">
          <w:t>4&gt;</w:t>
        </w:r>
        <w:r w:rsidRPr="002C3D36">
          <w:tab/>
          <w:t xml:space="preserve">release </w:t>
        </w:r>
        <w:proofErr w:type="spellStart"/>
        <w:r w:rsidRPr="002C3D36">
          <w:rPr>
            <w:i/>
          </w:rPr>
          <w:t>delayBudgetReportingConfig</w:t>
        </w:r>
        <w:proofErr w:type="spellEnd"/>
        <w:r w:rsidRPr="002C3D36">
          <w:t>, if configured and stop timer T342, if running;</w:t>
        </w:r>
      </w:ins>
    </w:p>
    <w:p w:rsidR="0092332F" w:rsidRPr="002C3D36" w:rsidRDefault="0092332F" w:rsidP="0092332F">
      <w:pPr>
        <w:pStyle w:val="B4"/>
        <w:rPr>
          <w:ins w:id="189" w:author="HUAWEI" w:date="2021-08-05T10:45:00Z"/>
        </w:rPr>
      </w:pPr>
      <w:ins w:id="190" w:author="HUAWEI" w:date="2021-08-05T10:45:00Z">
        <w:r w:rsidRPr="002C3D36">
          <w:lastRenderedPageBreak/>
          <w:t>4&gt;</w:t>
        </w:r>
        <w:r w:rsidRPr="002C3D36">
          <w:tab/>
          <w:t xml:space="preserve">release </w:t>
        </w:r>
        <w:proofErr w:type="spellStart"/>
        <w:r w:rsidRPr="002C3D36">
          <w:rPr>
            <w:i/>
          </w:rPr>
          <w:t>bw-PreferenceIndicationTimer</w:t>
        </w:r>
        <w:proofErr w:type="spellEnd"/>
        <w:r w:rsidRPr="002C3D36">
          <w:t>, if configured and stop timer T341, if running;</w:t>
        </w:r>
      </w:ins>
    </w:p>
    <w:p w:rsidR="0092332F" w:rsidRPr="002C3D36" w:rsidRDefault="0092332F" w:rsidP="0092332F">
      <w:pPr>
        <w:pStyle w:val="B4"/>
        <w:rPr>
          <w:ins w:id="191" w:author="HUAWEI" w:date="2021-08-05T10:45:00Z"/>
        </w:rPr>
      </w:pPr>
      <w:ins w:id="192" w:author="HUAWEI" w:date="2021-08-05T10:45:00Z">
        <w:r w:rsidRPr="002C3D36">
          <w:t>4&gt;</w:t>
        </w:r>
        <w:r w:rsidRPr="002C3D36">
          <w:tab/>
          <w:t xml:space="preserve">release </w:t>
        </w:r>
        <w:proofErr w:type="spellStart"/>
        <w:r w:rsidRPr="002C3D36">
          <w:rPr>
            <w:i/>
          </w:rPr>
          <w:t>overheatingAssistanceConfig</w:t>
        </w:r>
        <w:proofErr w:type="spellEnd"/>
        <w:r w:rsidRPr="002C3D36">
          <w:rPr>
            <w:i/>
            <w:lang w:eastAsia="zh-CN"/>
          </w:rPr>
          <w:t xml:space="preserve"> </w:t>
        </w:r>
        <w:r w:rsidRPr="002C3D36">
          <w:t>and</w:t>
        </w:r>
        <w:r w:rsidRPr="002C3D36">
          <w:rPr>
            <w:i/>
          </w:rPr>
          <w:t xml:space="preserve"> </w:t>
        </w:r>
        <w:proofErr w:type="spellStart"/>
        <w:r w:rsidRPr="002C3D36">
          <w:rPr>
            <w:i/>
          </w:rPr>
          <w:t>overheatingAssistanceConfigForSCG</w:t>
        </w:r>
        <w:proofErr w:type="spellEnd"/>
        <w:r w:rsidRPr="002C3D36">
          <w:t>, if configured and stop timer T345, if running;</w:t>
        </w:r>
      </w:ins>
    </w:p>
    <w:p w:rsidR="0092332F" w:rsidRPr="002C3D36" w:rsidRDefault="0092332F" w:rsidP="0092332F">
      <w:pPr>
        <w:pStyle w:val="B4"/>
        <w:rPr>
          <w:ins w:id="193" w:author="HUAWEI" w:date="2021-08-05T10:45:00Z"/>
        </w:rPr>
      </w:pPr>
      <w:ins w:id="194" w:author="HUAWEI" w:date="2021-08-05T10:45:00Z">
        <w:r w:rsidRPr="002C3D36">
          <w:t>4&gt;</w:t>
        </w:r>
        <w:r w:rsidRPr="002C3D36">
          <w:tab/>
          <w:t xml:space="preserve">release </w:t>
        </w:r>
        <w:proofErr w:type="spellStart"/>
        <w:r w:rsidRPr="002C3D36">
          <w:rPr>
            <w:i/>
          </w:rPr>
          <w:t>ailc-BitConfig</w:t>
        </w:r>
        <w:proofErr w:type="spellEnd"/>
        <w:r w:rsidRPr="002C3D36">
          <w:t>, if configured;</w:t>
        </w:r>
      </w:ins>
    </w:p>
    <w:p w:rsidR="0092332F" w:rsidRPr="002C3D36" w:rsidRDefault="0092332F" w:rsidP="0092332F">
      <w:pPr>
        <w:pStyle w:val="B3"/>
        <w:rPr>
          <w:ins w:id="195" w:author="HUAWEI" w:date="2021-08-05T10:45:00Z"/>
        </w:rPr>
      </w:pPr>
      <w:ins w:id="196" w:author="HUAWEI" w:date="2021-08-05T10:45:00Z">
        <w:r w:rsidRPr="002C3D36">
          <w:t>3&gt;</w:t>
        </w:r>
        <w:r w:rsidRPr="002C3D36">
          <w:tab/>
          <w:t xml:space="preserve">remove all the entries within </w:t>
        </w:r>
        <w:proofErr w:type="spellStart"/>
        <w:r w:rsidRPr="002C3D36">
          <w:rPr>
            <w:i/>
          </w:rPr>
          <w:t>VarConditionalReconfiguration</w:t>
        </w:r>
        <w:proofErr w:type="spellEnd"/>
        <w:r w:rsidRPr="002C3D36">
          <w:t>, if any;</w:t>
        </w:r>
      </w:ins>
    </w:p>
    <w:p w:rsidR="0092332F" w:rsidRPr="002C3D36" w:rsidRDefault="0092332F" w:rsidP="0092332F">
      <w:pPr>
        <w:pStyle w:val="B3"/>
        <w:rPr>
          <w:ins w:id="197" w:author="HUAWEI" w:date="2021-08-05T10:45:00Z"/>
        </w:rPr>
      </w:pPr>
      <w:ins w:id="198" w:author="HUAWEI" w:date="2021-08-05T10:45:00Z">
        <w:r w:rsidRPr="002C3D36">
          <w:t>3&gt;</w:t>
        </w:r>
        <w:r w:rsidRPr="002C3D36">
          <w:tab/>
          <w:t xml:space="preserve">for each </w:t>
        </w:r>
        <w:proofErr w:type="spellStart"/>
        <w:r w:rsidRPr="002C3D36">
          <w:rPr>
            <w:i/>
          </w:rPr>
          <w:t>measId</w:t>
        </w:r>
        <w:proofErr w:type="spellEnd"/>
        <w:r w:rsidRPr="002C3D36">
          <w:t xml:space="preserve">, that is part of the current UE configuration in </w:t>
        </w:r>
        <w:proofErr w:type="spellStart"/>
        <w:r w:rsidRPr="002C3D36">
          <w:rPr>
            <w:i/>
          </w:rPr>
          <w:t>VarMeasConfig</w:t>
        </w:r>
        <w:proofErr w:type="spellEnd"/>
        <w:r w:rsidRPr="002C3D36">
          <w:t xml:space="preserve">, if the associated </w:t>
        </w:r>
        <w:proofErr w:type="spellStart"/>
        <w:r w:rsidRPr="002C3D36">
          <w:rPr>
            <w:i/>
          </w:rPr>
          <w:t>reportConfig</w:t>
        </w:r>
        <w:proofErr w:type="spellEnd"/>
        <w:r w:rsidRPr="002C3D36">
          <w:t xml:space="preserve"> has </w:t>
        </w:r>
        <w:proofErr w:type="spellStart"/>
        <w:r w:rsidRPr="002C3D36">
          <w:rPr>
            <w:i/>
          </w:rPr>
          <w:t>condReconfigurationTriggerEUTRA</w:t>
        </w:r>
        <w:proofErr w:type="spellEnd"/>
        <w:r w:rsidRPr="002C3D36">
          <w:t xml:space="preserve"> configured:</w:t>
        </w:r>
      </w:ins>
    </w:p>
    <w:p w:rsidR="0092332F" w:rsidRPr="002C3D36" w:rsidRDefault="0092332F" w:rsidP="0092332F">
      <w:pPr>
        <w:pStyle w:val="B4"/>
        <w:rPr>
          <w:ins w:id="199" w:author="HUAWEI" w:date="2021-08-05T10:45:00Z"/>
        </w:rPr>
      </w:pPr>
      <w:ins w:id="200" w:author="HUAWEI" w:date="2021-08-05T10:45:00Z">
        <w:r w:rsidRPr="002C3D36">
          <w:t>4&gt;</w:t>
        </w:r>
        <w:r w:rsidRPr="002C3D36">
          <w:tab/>
          <w:t xml:space="preserve">remove the entry with the matching </w:t>
        </w:r>
        <w:proofErr w:type="spellStart"/>
        <w:r w:rsidRPr="002C3D36">
          <w:rPr>
            <w:i/>
          </w:rPr>
          <w:t>reportConfigId</w:t>
        </w:r>
        <w:proofErr w:type="spellEnd"/>
        <w:r w:rsidRPr="002C3D36">
          <w:t xml:space="preserve"> from the </w:t>
        </w:r>
        <w:proofErr w:type="spellStart"/>
        <w:r w:rsidRPr="002C3D36">
          <w:rPr>
            <w:i/>
          </w:rPr>
          <w:t>reportConfigList</w:t>
        </w:r>
        <w:proofErr w:type="spellEnd"/>
        <w:r w:rsidRPr="002C3D36">
          <w:t xml:space="preserve"> within the </w:t>
        </w:r>
        <w:proofErr w:type="spellStart"/>
        <w:r w:rsidRPr="002C3D36">
          <w:rPr>
            <w:i/>
          </w:rPr>
          <w:t>VarMeasConfig</w:t>
        </w:r>
        <w:proofErr w:type="spellEnd"/>
        <w:r w:rsidRPr="002C3D36">
          <w:t>;</w:t>
        </w:r>
      </w:ins>
    </w:p>
    <w:p w:rsidR="0092332F" w:rsidRPr="002C3D36" w:rsidRDefault="0092332F" w:rsidP="0092332F">
      <w:pPr>
        <w:pStyle w:val="B4"/>
        <w:rPr>
          <w:ins w:id="201" w:author="HUAWEI" w:date="2021-08-05T10:45:00Z"/>
        </w:rPr>
      </w:pPr>
      <w:ins w:id="202" w:author="HUAWEI" w:date="2021-08-05T10:45:00Z">
        <w:r w:rsidRPr="002C3D36">
          <w:t>4&gt;</w:t>
        </w:r>
        <w:r w:rsidRPr="002C3D36">
          <w:tab/>
          <w:t xml:space="preserve">if the associated </w:t>
        </w:r>
        <w:proofErr w:type="spellStart"/>
        <w:r w:rsidRPr="002C3D36">
          <w:rPr>
            <w:i/>
            <w:iCs/>
          </w:rPr>
          <w:t>measObjectId</w:t>
        </w:r>
        <w:proofErr w:type="spellEnd"/>
        <w:r w:rsidRPr="002C3D36">
          <w:t xml:space="preserve"> is only associated with </w:t>
        </w:r>
        <w:proofErr w:type="spellStart"/>
        <w:r w:rsidRPr="002C3D36">
          <w:rPr>
            <w:i/>
          </w:rPr>
          <w:t>condReconfigurationTriggerEUTRA</w:t>
        </w:r>
        <w:proofErr w:type="spellEnd"/>
        <w:r w:rsidRPr="002C3D36">
          <w:t>:</w:t>
        </w:r>
      </w:ins>
    </w:p>
    <w:p w:rsidR="0092332F" w:rsidRPr="002C3D36" w:rsidRDefault="0092332F" w:rsidP="0092332F">
      <w:pPr>
        <w:pStyle w:val="B5"/>
        <w:rPr>
          <w:ins w:id="203" w:author="HUAWEI" w:date="2021-08-05T10:45:00Z"/>
        </w:rPr>
      </w:pPr>
      <w:ins w:id="204" w:author="HUAWEI" w:date="2021-08-05T10:45:00Z">
        <w:r w:rsidRPr="002C3D36">
          <w:t>5&gt;</w:t>
        </w:r>
        <w:r w:rsidRPr="002C3D36">
          <w:tab/>
          <w:t xml:space="preserve">remove the entry with the matching </w:t>
        </w:r>
        <w:proofErr w:type="spellStart"/>
        <w:r w:rsidRPr="002C3D36">
          <w:rPr>
            <w:i/>
            <w:iCs/>
          </w:rPr>
          <w:t>measObjectId</w:t>
        </w:r>
        <w:proofErr w:type="spellEnd"/>
        <w:r w:rsidRPr="002C3D36">
          <w:t xml:space="preserve"> from the </w:t>
        </w:r>
        <w:proofErr w:type="spellStart"/>
        <w:r w:rsidRPr="002C3D36">
          <w:rPr>
            <w:i/>
          </w:rPr>
          <w:t>measObjectList</w:t>
        </w:r>
        <w:proofErr w:type="spellEnd"/>
        <w:r w:rsidRPr="002C3D36">
          <w:t xml:space="preserve"> within the </w:t>
        </w:r>
        <w:proofErr w:type="spellStart"/>
        <w:r w:rsidRPr="002C3D36">
          <w:rPr>
            <w:i/>
          </w:rPr>
          <w:t>VarMeasConfig</w:t>
        </w:r>
        <w:proofErr w:type="spellEnd"/>
        <w:r w:rsidRPr="002C3D36">
          <w:t>;</w:t>
        </w:r>
      </w:ins>
    </w:p>
    <w:p w:rsidR="0092332F" w:rsidRPr="002C3D36" w:rsidRDefault="0092332F" w:rsidP="0092332F">
      <w:pPr>
        <w:pStyle w:val="B4"/>
        <w:rPr>
          <w:ins w:id="205" w:author="HUAWEI" w:date="2021-08-05T10:45:00Z"/>
        </w:rPr>
      </w:pPr>
      <w:ins w:id="206" w:author="HUAWEI" w:date="2021-08-05T10:45:00Z">
        <w:r w:rsidRPr="002C3D36">
          <w:t>4&gt;</w:t>
        </w:r>
        <w:r w:rsidRPr="002C3D36">
          <w:tab/>
          <w:t xml:space="preserve">remove the entry with the matching </w:t>
        </w:r>
        <w:proofErr w:type="spellStart"/>
        <w:r w:rsidRPr="002C3D36">
          <w:rPr>
            <w:i/>
          </w:rPr>
          <w:t>measId</w:t>
        </w:r>
        <w:proofErr w:type="spellEnd"/>
        <w:r w:rsidRPr="002C3D36">
          <w:t xml:space="preserve"> from the </w:t>
        </w:r>
        <w:proofErr w:type="spellStart"/>
        <w:r w:rsidRPr="002C3D36">
          <w:rPr>
            <w:i/>
          </w:rPr>
          <w:t>measIdList</w:t>
        </w:r>
        <w:proofErr w:type="spellEnd"/>
        <w:r w:rsidRPr="002C3D36">
          <w:t xml:space="preserve"> within the </w:t>
        </w:r>
        <w:proofErr w:type="spellStart"/>
        <w:r w:rsidRPr="002C3D36">
          <w:rPr>
            <w:i/>
          </w:rPr>
          <w:t>VarMeasConfig</w:t>
        </w:r>
        <w:proofErr w:type="spellEnd"/>
        <w:r w:rsidRPr="002C3D36">
          <w:t>;</w:t>
        </w:r>
      </w:ins>
    </w:p>
    <w:p w:rsidR="0092332F" w:rsidRPr="002C3D36" w:rsidRDefault="0092332F" w:rsidP="0092332F">
      <w:pPr>
        <w:pStyle w:val="B3"/>
        <w:rPr>
          <w:ins w:id="207" w:author="HUAWEI" w:date="2021-08-05T10:45:00Z"/>
        </w:rPr>
      </w:pPr>
      <w:ins w:id="208" w:author="HUAWEI" w:date="2021-08-05T10:45:00Z">
        <w:r w:rsidRPr="002C3D36">
          <w:t>3&gt;</w:t>
        </w:r>
        <w:r w:rsidRPr="002C3D36">
          <w:tab/>
          <w:t>start timer T301;</w:t>
        </w:r>
      </w:ins>
    </w:p>
    <w:p w:rsidR="0092332F" w:rsidRPr="002C3D36" w:rsidRDefault="0092332F" w:rsidP="0092332F">
      <w:pPr>
        <w:pStyle w:val="B3"/>
        <w:rPr>
          <w:ins w:id="209" w:author="HUAWEI" w:date="2021-08-05T10:45:00Z"/>
        </w:rPr>
      </w:pPr>
      <w:ins w:id="210" w:author="HUAWEI" w:date="2021-08-05T10:45:00Z">
        <w:r w:rsidRPr="002C3D36">
          <w:t>3&gt;</w:t>
        </w:r>
        <w:r w:rsidRPr="002C3D36">
          <w:tab/>
          <w:t xml:space="preserve">apply the </w:t>
        </w:r>
        <w:proofErr w:type="spellStart"/>
        <w:r w:rsidRPr="002C3D36">
          <w:rPr>
            <w:i/>
            <w:iCs/>
          </w:rPr>
          <w:t>timeAlignmentTimerCommon</w:t>
        </w:r>
        <w:proofErr w:type="spellEnd"/>
        <w:r w:rsidRPr="002C3D36">
          <w:t xml:space="preserve"> included in </w:t>
        </w:r>
        <w:r w:rsidRPr="002C3D36">
          <w:rPr>
            <w:i/>
            <w:iCs/>
          </w:rPr>
          <w:t>SystemInformationBlockType2</w:t>
        </w:r>
        <w:r w:rsidRPr="002C3D36">
          <w:t>;</w:t>
        </w:r>
      </w:ins>
    </w:p>
    <w:p w:rsidR="0092332F" w:rsidRPr="002C3D36" w:rsidRDefault="0092332F" w:rsidP="0092332F">
      <w:pPr>
        <w:pStyle w:val="B3"/>
        <w:rPr>
          <w:ins w:id="211" w:author="HUAWEI" w:date="2021-08-05T10:45:00Z"/>
        </w:rPr>
      </w:pPr>
      <w:ins w:id="212" w:author="HUAWEI" w:date="2021-08-05T10:45:00Z">
        <w:r w:rsidRPr="002C3D36">
          <w:t>3&gt;</w:t>
        </w:r>
        <w:r w:rsidRPr="002C3D36">
          <w:tab/>
          <w:t>if the UE is a NB-</w:t>
        </w:r>
        <w:proofErr w:type="spellStart"/>
        <w:r w:rsidRPr="002C3D36">
          <w:t>IoT</w:t>
        </w:r>
        <w:proofErr w:type="spellEnd"/>
        <w:r w:rsidRPr="002C3D36">
          <w:t xml:space="preserve"> UE connected to EPC, the UE supports RRC connection re-establishment for the Control Plane </w:t>
        </w:r>
        <w:proofErr w:type="spellStart"/>
        <w:r w:rsidRPr="002C3D36">
          <w:t>CIoT</w:t>
        </w:r>
        <w:proofErr w:type="spellEnd"/>
        <w:r w:rsidRPr="002C3D36">
          <w:t xml:space="preserve"> EPS optimisation and AS security has not been activated; and</w:t>
        </w:r>
      </w:ins>
    </w:p>
    <w:p w:rsidR="0092332F" w:rsidRPr="002C3D36" w:rsidRDefault="0092332F" w:rsidP="0092332F">
      <w:pPr>
        <w:pStyle w:val="B3"/>
        <w:rPr>
          <w:ins w:id="213" w:author="HUAWEI" w:date="2021-08-05T10:45:00Z"/>
        </w:rPr>
      </w:pPr>
      <w:ins w:id="214" w:author="HUAWEI" w:date="2021-08-05T10:45:00Z">
        <w:r w:rsidRPr="002C3D36">
          <w:t>3&gt;</w:t>
        </w:r>
        <w:r w:rsidRPr="002C3D36">
          <w:tab/>
          <w:t xml:space="preserve">if </w:t>
        </w:r>
        <w:proofErr w:type="spellStart"/>
        <w:r w:rsidRPr="002C3D36">
          <w:rPr>
            <w:i/>
          </w:rPr>
          <w:t>cp</w:t>
        </w:r>
        <w:proofErr w:type="spellEnd"/>
        <w:r w:rsidRPr="002C3D36">
          <w:rPr>
            <w:i/>
          </w:rPr>
          <w:t>-reestablishment</w:t>
        </w:r>
        <w:r w:rsidRPr="002C3D36">
          <w:t xml:space="preserve"> is not included in </w:t>
        </w:r>
        <w:r w:rsidRPr="002C3D36">
          <w:rPr>
            <w:i/>
          </w:rPr>
          <w:t>SystemInformationBlockType2-NB</w:t>
        </w:r>
        <w:r w:rsidRPr="002C3D36">
          <w:t>:</w:t>
        </w:r>
      </w:ins>
    </w:p>
    <w:p w:rsidR="0092332F" w:rsidRPr="002C3D36" w:rsidRDefault="0092332F" w:rsidP="0092332F">
      <w:pPr>
        <w:pStyle w:val="B4"/>
        <w:rPr>
          <w:ins w:id="215" w:author="HUAWEI" w:date="2021-08-05T10:45:00Z"/>
        </w:rPr>
      </w:pPr>
      <w:ins w:id="216" w:author="HUAWEI" w:date="2021-08-05T10:45:00Z">
        <w:r w:rsidRPr="002C3D36">
          <w:t>4&gt;</w:t>
        </w:r>
        <w:r w:rsidRPr="002C3D36">
          <w:tab/>
          <w:t>perform the actions upon leaving RRC_CONNECTED as specified in 5.3.12, with release cause 'RRC connection failure';</w:t>
        </w:r>
      </w:ins>
    </w:p>
    <w:p w:rsidR="0092332F" w:rsidRPr="002C3D36" w:rsidRDefault="0092332F" w:rsidP="0092332F">
      <w:pPr>
        <w:pStyle w:val="B3"/>
        <w:rPr>
          <w:ins w:id="217" w:author="HUAWEI" w:date="2021-08-05T10:45:00Z"/>
        </w:rPr>
      </w:pPr>
      <w:ins w:id="218" w:author="HUAWEI" w:date="2021-08-05T10:45:00Z">
        <w:r w:rsidRPr="002C3D36">
          <w:t>3&gt;</w:t>
        </w:r>
        <w:r w:rsidRPr="002C3D36">
          <w:tab/>
          <w:t>else:</w:t>
        </w:r>
      </w:ins>
    </w:p>
    <w:p w:rsidR="0092332F" w:rsidRPr="002C3D36" w:rsidRDefault="0092332F" w:rsidP="0092332F">
      <w:pPr>
        <w:pStyle w:val="B4"/>
        <w:rPr>
          <w:ins w:id="219" w:author="HUAWEI" w:date="2021-08-05T10:45:00Z"/>
        </w:rPr>
      </w:pPr>
      <w:ins w:id="220" w:author="HUAWEI" w:date="2021-08-05T10:45:00Z">
        <w:r w:rsidRPr="002C3D36">
          <w:t>4&gt;</w:t>
        </w:r>
        <w:r w:rsidRPr="002C3D36">
          <w:tab/>
          <w:t xml:space="preserve">initiate transmission of the </w:t>
        </w:r>
        <w:proofErr w:type="spellStart"/>
        <w:r w:rsidRPr="002C3D36">
          <w:rPr>
            <w:i/>
          </w:rPr>
          <w:t>RRCConnectionReestablishmentRequest</w:t>
        </w:r>
        <w:proofErr w:type="spellEnd"/>
        <w:r w:rsidRPr="002C3D36">
          <w:t xml:space="preserve"> message in accordance with 5.3.7.4;</w:t>
        </w:r>
      </w:ins>
    </w:p>
    <w:p w:rsidR="0092332F" w:rsidRPr="002C3D36" w:rsidRDefault="0092332F" w:rsidP="0092332F">
      <w:pPr>
        <w:pStyle w:val="NO"/>
        <w:rPr>
          <w:ins w:id="221" w:author="HUAWEI" w:date="2021-08-05T10:45:00Z"/>
        </w:rPr>
      </w:pPr>
      <w:ins w:id="222" w:author="HUAWEI" w:date="2021-08-05T10:45:00Z">
        <w:r w:rsidRPr="002C3D36">
          <w:t>NOTE:</w:t>
        </w:r>
        <w:r w:rsidRPr="002C3D36">
          <w:tab/>
          <w:t xml:space="preserve">This procedure applies also if the UE returns to the source </w:t>
        </w:r>
        <w:proofErr w:type="spellStart"/>
        <w:r w:rsidRPr="002C3D36">
          <w:t>PCell</w:t>
        </w:r>
        <w:proofErr w:type="spellEnd"/>
        <w:r w:rsidRPr="002C3D36">
          <w:t>.</w:t>
        </w:r>
      </w:ins>
    </w:p>
    <w:p w:rsidR="0092332F" w:rsidRPr="002C3D36" w:rsidRDefault="0092332F" w:rsidP="0092332F">
      <w:pPr>
        <w:rPr>
          <w:ins w:id="223" w:author="HUAWEI" w:date="2021-08-05T10:45:00Z"/>
        </w:rPr>
      </w:pPr>
      <w:ins w:id="224" w:author="HUAWEI" w:date="2021-08-05T10:45:00Z">
        <w:r w:rsidRPr="002C3D36">
          <w:t>Upon selecting an inter-RAT cell, the UE shall:</w:t>
        </w:r>
      </w:ins>
    </w:p>
    <w:p w:rsidR="0092332F" w:rsidRPr="002C3D36" w:rsidRDefault="0092332F" w:rsidP="0092332F">
      <w:pPr>
        <w:pStyle w:val="B1"/>
        <w:rPr>
          <w:ins w:id="225" w:author="HUAWEI" w:date="2021-08-05T10:45:00Z"/>
        </w:rPr>
      </w:pPr>
      <w:ins w:id="226" w:author="HUAWEI" w:date="2021-08-05T10:45:00Z">
        <w:r w:rsidRPr="002C3D36">
          <w:t>1&gt;</w:t>
        </w:r>
        <w:r w:rsidRPr="002C3D36">
          <w:tab/>
          <w:t xml:space="preserve">if the selected cell is a UTRA cell, and if the UE supports Radio Link Failure Report for Inter-RAT MRO, include </w:t>
        </w:r>
        <w:proofErr w:type="spellStart"/>
        <w:r w:rsidRPr="002C3D36">
          <w:rPr>
            <w:i/>
          </w:rPr>
          <w:t>selectedUTRA-CellId</w:t>
        </w:r>
        <w:proofErr w:type="spellEnd"/>
        <w:r w:rsidRPr="002C3D36">
          <w:t xml:space="preserve"> in the </w:t>
        </w:r>
        <w:proofErr w:type="spellStart"/>
        <w:r w:rsidRPr="002C3D36">
          <w:rPr>
            <w:i/>
          </w:rPr>
          <w:t>VarRLF</w:t>
        </w:r>
        <w:proofErr w:type="spellEnd"/>
        <w:r w:rsidRPr="002C3D36">
          <w:rPr>
            <w:i/>
          </w:rPr>
          <w:t>-Report</w:t>
        </w:r>
        <w:r w:rsidRPr="002C3D36">
          <w:t xml:space="preserve"> and set it to the </w:t>
        </w:r>
        <w:r w:rsidRPr="002C3D36">
          <w:rPr>
            <w:lang w:eastAsia="zh-CN"/>
          </w:rPr>
          <w:t>physical cell identity and carrier frequency</w:t>
        </w:r>
        <w:r w:rsidRPr="002C3D36">
          <w:t xml:space="preserve"> of the selected UTRA cell;</w:t>
        </w:r>
      </w:ins>
    </w:p>
    <w:p w:rsidR="0092332F" w:rsidRPr="002C3D36" w:rsidRDefault="0092332F" w:rsidP="0092332F">
      <w:pPr>
        <w:pStyle w:val="B1"/>
        <w:rPr>
          <w:ins w:id="227" w:author="HUAWEI" w:date="2021-08-05T10:45:00Z"/>
        </w:rPr>
      </w:pPr>
      <w:ins w:id="228" w:author="HUAWEI" w:date="2021-08-05T10:45:00Z">
        <w:r w:rsidRPr="002C3D36">
          <w:t>1&gt;</w:t>
        </w:r>
        <w:r w:rsidRPr="002C3D36">
          <w:tab/>
          <w:t>perform the actions upon leaving RRC_CONNECTED as specified in 5.3.12, with release cause 'RRC connection failure';</w:t>
        </w:r>
      </w:ins>
    </w:p>
    <w:p w:rsidR="0092332F" w:rsidRDefault="0092332F" w:rsidP="0092332F">
      <w:pPr>
        <w:pStyle w:val="B1"/>
        <w:ind w:left="0" w:firstLine="0"/>
        <w:rPr>
          <w:ins w:id="229" w:author="HUAWEI" w:date="2021-08-05T10:45:00Z"/>
          <w:color w:val="000000"/>
          <w:lang w:eastAsia="zh-CN"/>
        </w:rPr>
      </w:pPr>
      <w:ins w:id="230" w:author="HUAWEI" w:date="2021-08-05T10:45:00Z">
        <w:r w:rsidRPr="00102253">
          <w:rPr>
            <w:color w:val="000000"/>
            <w:lang w:eastAsia="zh-CN"/>
          </w:rPr>
          <w:t xml:space="preserve">[TS 36.331, clause </w:t>
        </w:r>
        <w:r>
          <w:t>5.3.7.6</w:t>
        </w:r>
        <w:r w:rsidRPr="00102253">
          <w:rPr>
            <w:color w:val="000000"/>
            <w:lang w:eastAsia="zh-CN"/>
          </w:rPr>
          <w:t>]</w:t>
        </w:r>
      </w:ins>
    </w:p>
    <w:p w:rsidR="0092332F" w:rsidRPr="002C3D36" w:rsidRDefault="0092332F" w:rsidP="0092332F">
      <w:pPr>
        <w:keepNext/>
        <w:keepLines/>
        <w:rPr>
          <w:ins w:id="231" w:author="HUAWEI" w:date="2021-08-05T10:45:00Z"/>
        </w:rPr>
      </w:pPr>
      <w:ins w:id="232" w:author="HUAWEI" w:date="2021-08-05T10:45:00Z">
        <w:r w:rsidRPr="002C3D36">
          <w:t>Upon T311 expiry, the UE shall:</w:t>
        </w:r>
      </w:ins>
    </w:p>
    <w:p w:rsidR="0092332F" w:rsidRPr="007217DF" w:rsidRDefault="0092332F" w:rsidP="0092332F">
      <w:pPr>
        <w:pStyle w:val="B1"/>
        <w:rPr>
          <w:ins w:id="233" w:author="HUAWEI" w:date="2021-08-05T10:45:00Z"/>
        </w:rPr>
      </w:pPr>
      <w:ins w:id="234" w:author="HUAWEI" w:date="2021-08-05T10:45:00Z">
        <w:r w:rsidRPr="002C3D36">
          <w:t>1&gt;</w:t>
        </w:r>
        <w:r w:rsidRPr="002C3D36">
          <w:tab/>
          <w:t>perform the actions upon leaving RRC_CONNECTED as specified in 5.3.12, with release cause 'RRC connection failure';</w:t>
        </w:r>
      </w:ins>
    </w:p>
    <w:p w:rsidR="0092332F" w:rsidRPr="00102253" w:rsidRDefault="0092332F" w:rsidP="0092332F">
      <w:pPr>
        <w:pStyle w:val="H6"/>
        <w:rPr>
          <w:ins w:id="235" w:author="HUAWEI" w:date="2021-08-05T10:45:00Z"/>
        </w:rPr>
      </w:pPr>
      <w:ins w:id="236" w:author="HUAWEI" w:date="2021-08-05T10:45:00Z">
        <w:r>
          <w:t>8.2.4.31.3</w:t>
        </w:r>
        <w:r w:rsidRPr="00102253">
          <w:t>.3</w:t>
        </w:r>
        <w:r w:rsidRPr="00102253">
          <w:tab/>
          <w:t>Test description</w:t>
        </w:r>
      </w:ins>
    </w:p>
    <w:p w:rsidR="0092332F" w:rsidRPr="00102253" w:rsidRDefault="0092332F" w:rsidP="0092332F">
      <w:pPr>
        <w:pStyle w:val="H6"/>
        <w:rPr>
          <w:ins w:id="237" w:author="HUAWEI" w:date="2021-08-05T10:45:00Z"/>
        </w:rPr>
      </w:pPr>
      <w:ins w:id="238" w:author="HUAWEI" w:date="2021-08-05T10:45:00Z">
        <w:r>
          <w:t>8.2.4.31.3</w:t>
        </w:r>
        <w:r w:rsidRPr="00102253">
          <w:t>.3.1</w:t>
        </w:r>
        <w:r w:rsidRPr="00102253">
          <w:tab/>
          <w:t>Pre-test conditions</w:t>
        </w:r>
      </w:ins>
    </w:p>
    <w:p w:rsidR="0092332F" w:rsidRPr="00102253" w:rsidRDefault="0092332F" w:rsidP="0092332F">
      <w:pPr>
        <w:pStyle w:val="H6"/>
        <w:rPr>
          <w:ins w:id="239" w:author="HUAWEI" w:date="2021-08-05T10:45:00Z"/>
        </w:rPr>
      </w:pPr>
      <w:ins w:id="240" w:author="HUAWEI" w:date="2021-08-05T10:45:00Z">
        <w:r w:rsidRPr="00102253">
          <w:t>System Simulator:</w:t>
        </w:r>
      </w:ins>
    </w:p>
    <w:p w:rsidR="0092332F" w:rsidRPr="00102253" w:rsidRDefault="0092332F" w:rsidP="0092332F">
      <w:pPr>
        <w:pStyle w:val="B1"/>
        <w:rPr>
          <w:ins w:id="241" w:author="HUAWEI" w:date="2021-08-05T10:45:00Z"/>
        </w:rPr>
      </w:pPr>
      <w:ins w:id="242" w:author="HUAWEI" w:date="2021-08-05T10:45:00Z">
        <w:r w:rsidRPr="00102253">
          <w:t>-</w:t>
        </w:r>
        <w:r w:rsidRPr="00102253">
          <w:tab/>
          <w:t>Cell 1 Cell 2 and Cell 4.</w:t>
        </w:r>
      </w:ins>
    </w:p>
    <w:p w:rsidR="0092332F" w:rsidRPr="00102253" w:rsidRDefault="0092332F" w:rsidP="0092332F">
      <w:pPr>
        <w:pStyle w:val="H6"/>
        <w:ind w:left="0" w:firstLine="0"/>
        <w:rPr>
          <w:ins w:id="243" w:author="HUAWEI" w:date="2021-08-05T10:45:00Z"/>
        </w:rPr>
      </w:pPr>
      <w:ins w:id="244" w:author="HUAWEI" w:date="2021-08-05T10:45:00Z">
        <w:r w:rsidRPr="00102253">
          <w:t>UE:</w:t>
        </w:r>
      </w:ins>
    </w:p>
    <w:p w:rsidR="0092332F" w:rsidRPr="00102253" w:rsidRDefault="0092332F" w:rsidP="0092332F">
      <w:pPr>
        <w:pStyle w:val="B1"/>
        <w:rPr>
          <w:ins w:id="245" w:author="HUAWEI" w:date="2021-08-05T10:45:00Z"/>
        </w:rPr>
      </w:pPr>
      <w:ins w:id="246" w:author="HUAWEI" w:date="2021-08-05T10:45:00Z">
        <w:r w:rsidRPr="00102253">
          <w:t>-</w:t>
        </w:r>
        <w:r w:rsidRPr="00102253">
          <w:tab/>
          <w:t>None.</w:t>
        </w:r>
      </w:ins>
    </w:p>
    <w:p w:rsidR="0092332F" w:rsidRPr="00102253" w:rsidRDefault="0092332F" w:rsidP="0092332F">
      <w:pPr>
        <w:pStyle w:val="H6"/>
        <w:rPr>
          <w:ins w:id="247" w:author="HUAWEI" w:date="2021-08-05T10:45:00Z"/>
        </w:rPr>
      </w:pPr>
      <w:ins w:id="248" w:author="HUAWEI" w:date="2021-08-05T10:45:00Z">
        <w:r w:rsidRPr="00102253">
          <w:lastRenderedPageBreak/>
          <w:t>Preamble:</w:t>
        </w:r>
      </w:ins>
    </w:p>
    <w:p w:rsidR="0092332F" w:rsidRPr="00102253" w:rsidRDefault="0092332F" w:rsidP="0092332F">
      <w:pPr>
        <w:pStyle w:val="B1"/>
        <w:rPr>
          <w:ins w:id="249" w:author="HUAWEI" w:date="2021-08-05T10:45:00Z"/>
        </w:rPr>
      </w:pPr>
      <w:ins w:id="250" w:author="HUAWEI" w:date="2021-08-05T10:45:00Z">
        <w:r w:rsidRPr="00102253">
          <w:t>-</w:t>
        </w:r>
        <w:r w:rsidRPr="00102253">
          <w:tab/>
          <w:t>The UE is in state Generic RB Established (state 3) on Cell 1 according to [18].</w:t>
        </w:r>
      </w:ins>
    </w:p>
    <w:p w:rsidR="0092332F" w:rsidRPr="00102253" w:rsidRDefault="0092332F" w:rsidP="0092332F">
      <w:pPr>
        <w:pStyle w:val="H6"/>
        <w:rPr>
          <w:ins w:id="251" w:author="HUAWEI" w:date="2021-08-05T10:45:00Z"/>
        </w:rPr>
      </w:pPr>
      <w:ins w:id="252" w:author="HUAWEI" w:date="2021-08-05T10:45:00Z">
        <w:r>
          <w:t>8.2.4.31.3</w:t>
        </w:r>
        <w:r w:rsidRPr="00102253">
          <w:t>.3.2</w:t>
        </w:r>
        <w:r w:rsidRPr="00102253">
          <w:tab/>
          <w:t>Test procedure sequence</w:t>
        </w:r>
      </w:ins>
    </w:p>
    <w:p w:rsidR="0092332F" w:rsidRPr="00102253" w:rsidRDefault="0092332F" w:rsidP="0092332F">
      <w:pPr>
        <w:rPr>
          <w:ins w:id="253" w:author="HUAWEI" w:date="2021-08-05T10:45:00Z"/>
        </w:rPr>
      </w:pPr>
      <w:ins w:id="254" w:author="HUAWEI" w:date="2021-08-05T10:45:00Z">
        <w:r w:rsidRPr="00102253">
          <w:rPr>
            <w:rFonts w:eastAsia="MS Gothic"/>
          </w:rPr>
          <w:t xml:space="preserve">Table </w:t>
        </w:r>
        <w:r>
          <w:t>8.2.4.31.3</w:t>
        </w:r>
        <w:r w:rsidRPr="00102253">
          <w:t>.3.2-1</w:t>
        </w:r>
        <w:r w:rsidRPr="00102253">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"T2" and "T3" are to be applied subsequently. The exact instants on which these values shall be applied are described in the texts in this </w:t>
        </w:r>
        <w:r w:rsidRPr="00102253">
          <w:t>clause.</w:t>
        </w:r>
      </w:ins>
    </w:p>
    <w:p w:rsidR="0092332F" w:rsidRPr="00102253" w:rsidRDefault="0092332F" w:rsidP="0092332F">
      <w:pPr>
        <w:pStyle w:val="TH"/>
        <w:rPr>
          <w:ins w:id="255" w:author="HUAWEI" w:date="2021-08-05T10:45:00Z"/>
          <w:rFonts w:eastAsia="MS Gothic"/>
        </w:rPr>
      </w:pPr>
      <w:ins w:id="256" w:author="HUAWEI" w:date="2021-08-05T10:45:00Z">
        <w:r w:rsidRPr="00102253">
          <w:t xml:space="preserve">Table </w:t>
        </w:r>
        <w:r>
          <w:t>8.2.4.31.3</w:t>
        </w:r>
        <w:r w:rsidRPr="00102253">
          <w:t>.3.2-1: Time instances of cell power level and parameter changes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7"/>
        <w:gridCol w:w="1269"/>
        <w:gridCol w:w="1275"/>
        <w:gridCol w:w="711"/>
        <w:gridCol w:w="709"/>
        <w:gridCol w:w="707"/>
        <w:gridCol w:w="4531"/>
      </w:tblGrid>
      <w:tr w:rsidR="0092332F" w:rsidRPr="00102253" w:rsidTr="004D3F48">
        <w:trPr>
          <w:jc w:val="center"/>
          <w:ins w:id="257" w:author="HUAWEI" w:date="2021-08-05T10:45:00Z"/>
        </w:trPr>
        <w:tc>
          <w:tcPr>
            <w:tcW w:w="222" w:type="pct"/>
            <w:tcBorders>
              <w:top w:val="single" w:sz="4" w:space="0" w:color="auto"/>
              <w:bottom w:val="nil"/>
            </w:tcBorders>
          </w:tcPr>
          <w:p w:rsidR="0092332F" w:rsidRPr="00102253" w:rsidRDefault="0092332F" w:rsidP="004D3F48">
            <w:pPr>
              <w:pStyle w:val="TAH"/>
              <w:rPr>
                <w:ins w:id="258" w:author="HUAWEI" w:date="2021-08-05T10:45:00Z"/>
              </w:rPr>
            </w:pPr>
          </w:p>
        </w:tc>
        <w:tc>
          <w:tcPr>
            <w:tcW w:w="659" w:type="pct"/>
            <w:tcBorders>
              <w:top w:val="single" w:sz="4" w:space="0" w:color="auto"/>
              <w:bottom w:val="nil"/>
            </w:tcBorders>
          </w:tcPr>
          <w:p w:rsidR="0092332F" w:rsidRPr="00102253" w:rsidRDefault="0092332F" w:rsidP="004D3F48">
            <w:pPr>
              <w:pStyle w:val="TAH"/>
              <w:rPr>
                <w:ins w:id="259" w:author="HUAWEI" w:date="2021-08-05T10:45:00Z"/>
              </w:rPr>
            </w:pPr>
            <w:ins w:id="260" w:author="HUAWEI" w:date="2021-08-05T10:45:00Z">
              <w:r w:rsidRPr="00102253">
                <w:t>Parameter</w:t>
              </w:r>
            </w:ins>
          </w:p>
        </w:tc>
        <w:tc>
          <w:tcPr>
            <w:tcW w:w="662" w:type="pct"/>
            <w:tcBorders>
              <w:top w:val="single" w:sz="4" w:space="0" w:color="auto"/>
            </w:tcBorders>
          </w:tcPr>
          <w:p w:rsidR="0092332F" w:rsidRPr="00102253" w:rsidRDefault="0092332F" w:rsidP="004D3F48">
            <w:pPr>
              <w:pStyle w:val="TAH"/>
              <w:rPr>
                <w:ins w:id="261" w:author="HUAWEI" w:date="2021-08-05T10:45:00Z"/>
              </w:rPr>
            </w:pPr>
            <w:ins w:id="262" w:author="HUAWEI" w:date="2021-08-05T10:45:00Z">
              <w:r w:rsidRPr="00102253">
                <w:t>Unit</w:t>
              </w:r>
            </w:ins>
          </w:p>
        </w:tc>
        <w:tc>
          <w:tcPr>
            <w:tcW w:w="369" w:type="pct"/>
            <w:tcBorders>
              <w:top w:val="single" w:sz="4" w:space="0" w:color="auto"/>
            </w:tcBorders>
          </w:tcPr>
          <w:p w:rsidR="0092332F" w:rsidRPr="00102253" w:rsidRDefault="0092332F" w:rsidP="004D3F48">
            <w:pPr>
              <w:pStyle w:val="TAH"/>
              <w:rPr>
                <w:ins w:id="263" w:author="HUAWEI" w:date="2021-08-05T10:45:00Z"/>
              </w:rPr>
            </w:pPr>
            <w:ins w:id="264" w:author="HUAWEI" w:date="2021-08-05T10:45:00Z">
              <w:r w:rsidRPr="00102253">
                <w:t>Cell 1</w:t>
              </w:r>
            </w:ins>
          </w:p>
        </w:tc>
        <w:tc>
          <w:tcPr>
            <w:tcW w:w="368" w:type="pct"/>
            <w:tcBorders>
              <w:top w:val="single" w:sz="4" w:space="0" w:color="auto"/>
            </w:tcBorders>
          </w:tcPr>
          <w:p w:rsidR="0092332F" w:rsidRPr="00102253" w:rsidRDefault="0092332F" w:rsidP="004D3F48">
            <w:pPr>
              <w:pStyle w:val="TAH"/>
              <w:rPr>
                <w:ins w:id="265" w:author="HUAWEI" w:date="2021-08-05T10:45:00Z"/>
              </w:rPr>
            </w:pPr>
            <w:ins w:id="266" w:author="HUAWEI" w:date="2021-08-05T10:45:00Z">
              <w:r w:rsidRPr="00102253">
                <w:t>Cell 2</w:t>
              </w:r>
            </w:ins>
          </w:p>
        </w:tc>
        <w:tc>
          <w:tcPr>
            <w:tcW w:w="367" w:type="pct"/>
            <w:tcBorders>
              <w:top w:val="single" w:sz="4" w:space="0" w:color="auto"/>
            </w:tcBorders>
          </w:tcPr>
          <w:p w:rsidR="0092332F" w:rsidRPr="00102253" w:rsidRDefault="0092332F" w:rsidP="004D3F48">
            <w:pPr>
              <w:pStyle w:val="TAH"/>
              <w:rPr>
                <w:ins w:id="267" w:author="HUAWEI" w:date="2021-08-05T10:45:00Z"/>
              </w:rPr>
            </w:pPr>
            <w:ins w:id="268" w:author="HUAWEI" w:date="2021-08-05T10:45:00Z">
              <w:r w:rsidRPr="00102253">
                <w:t>Cell 4</w:t>
              </w:r>
            </w:ins>
          </w:p>
        </w:tc>
        <w:tc>
          <w:tcPr>
            <w:tcW w:w="2353" w:type="pct"/>
            <w:tcBorders>
              <w:top w:val="single" w:sz="4" w:space="0" w:color="auto"/>
              <w:bottom w:val="nil"/>
            </w:tcBorders>
          </w:tcPr>
          <w:p w:rsidR="0092332F" w:rsidRPr="00102253" w:rsidRDefault="0092332F" w:rsidP="004D3F48">
            <w:pPr>
              <w:pStyle w:val="TAH"/>
              <w:rPr>
                <w:ins w:id="269" w:author="HUAWEI" w:date="2021-08-05T10:45:00Z"/>
              </w:rPr>
            </w:pPr>
            <w:ins w:id="270" w:author="HUAWEI" w:date="2021-08-05T10:45:00Z">
              <w:r w:rsidRPr="00102253">
                <w:t>Remark</w:t>
              </w:r>
            </w:ins>
          </w:p>
        </w:tc>
      </w:tr>
      <w:tr w:rsidR="0092332F" w:rsidRPr="00102253" w:rsidTr="004D3F48">
        <w:trPr>
          <w:jc w:val="center"/>
          <w:ins w:id="271" w:author="HUAWEI" w:date="2021-08-05T10:45:00Z"/>
        </w:trPr>
        <w:tc>
          <w:tcPr>
            <w:tcW w:w="222" w:type="pct"/>
            <w:tcBorders>
              <w:top w:val="single" w:sz="4" w:space="0" w:color="auto"/>
            </w:tcBorders>
            <w:shd w:val="clear" w:color="auto" w:fill="auto"/>
            <w:vAlign w:val="center"/>
          </w:tcPr>
          <w:p w:rsidR="0092332F" w:rsidRPr="00102253" w:rsidRDefault="0092332F" w:rsidP="004D3F48">
            <w:pPr>
              <w:pStyle w:val="TAL"/>
              <w:rPr>
                <w:ins w:id="272" w:author="HUAWEI" w:date="2021-08-05T10:45:00Z"/>
              </w:rPr>
            </w:pPr>
            <w:ins w:id="273" w:author="HUAWEI" w:date="2021-08-05T10:45:00Z">
              <w:r w:rsidRPr="00102253">
                <w:t>T0</w:t>
              </w:r>
            </w:ins>
          </w:p>
        </w:tc>
        <w:tc>
          <w:tcPr>
            <w:tcW w:w="659" w:type="pct"/>
            <w:tcBorders>
              <w:top w:val="single" w:sz="4" w:space="0" w:color="auto"/>
              <w:bottom w:val="single" w:sz="4" w:space="0" w:color="auto"/>
            </w:tcBorders>
            <w:vAlign w:val="center"/>
          </w:tcPr>
          <w:p w:rsidR="0092332F" w:rsidRPr="00102253" w:rsidRDefault="0092332F" w:rsidP="004D3F48">
            <w:pPr>
              <w:pStyle w:val="TAL"/>
              <w:rPr>
                <w:ins w:id="274" w:author="HUAWEI" w:date="2021-08-05T10:45:00Z"/>
              </w:rPr>
            </w:pPr>
            <w:ins w:id="275" w:author="HUAWEI" w:date="2021-08-05T10:45:00Z">
              <w:r w:rsidRPr="00102253">
                <w:t>Cell-specific RS EPRE</w:t>
              </w:r>
            </w:ins>
          </w:p>
        </w:tc>
        <w:tc>
          <w:tcPr>
            <w:tcW w:w="662" w:type="pct"/>
            <w:tcBorders>
              <w:top w:val="single" w:sz="4" w:space="0" w:color="auto"/>
              <w:bottom w:val="single" w:sz="4" w:space="0" w:color="auto"/>
            </w:tcBorders>
            <w:vAlign w:val="center"/>
          </w:tcPr>
          <w:p w:rsidR="0092332F" w:rsidRPr="00102253" w:rsidRDefault="0092332F" w:rsidP="004D3F48">
            <w:pPr>
              <w:pStyle w:val="TAC"/>
              <w:rPr>
                <w:ins w:id="276" w:author="HUAWEI" w:date="2021-08-05T10:45:00Z"/>
              </w:rPr>
            </w:pPr>
            <w:proofErr w:type="spellStart"/>
            <w:ins w:id="277" w:author="HUAWEI" w:date="2021-08-05T10:45:00Z">
              <w:r w:rsidRPr="00102253">
                <w:t>dBm</w:t>
              </w:r>
              <w:proofErr w:type="spellEnd"/>
              <w:r w:rsidRPr="00102253">
                <w:t>/15kHz</w:t>
              </w:r>
            </w:ins>
          </w:p>
        </w:tc>
        <w:tc>
          <w:tcPr>
            <w:tcW w:w="369" w:type="pct"/>
            <w:tcBorders>
              <w:top w:val="single" w:sz="4" w:space="0" w:color="auto"/>
              <w:bottom w:val="single" w:sz="4" w:space="0" w:color="auto"/>
            </w:tcBorders>
            <w:vAlign w:val="center"/>
          </w:tcPr>
          <w:p w:rsidR="0092332F" w:rsidRPr="00102253" w:rsidRDefault="0092332F" w:rsidP="004D3F48">
            <w:pPr>
              <w:pStyle w:val="TAC"/>
              <w:rPr>
                <w:ins w:id="278" w:author="HUAWEI" w:date="2021-08-05T10:45:00Z"/>
              </w:rPr>
            </w:pPr>
            <w:ins w:id="279" w:author="HUAWEI" w:date="2021-08-05T10:45:00Z">
              <w:r w:rsidRPr="00102253">
                <w:t>-85</w:t>
              </w:r>
            </w:ins>
          </w:p>
        </w:tc>
        <w:tc>
          <w:tcPr>
            <w:tcW w:w="368" w:type="pct"/>
            <w:tcBorders>
              <w:top w:val="single" w:sz="4" w:space="0" w:color="auto"/>
              <w:bottom w:val="single" w:sz="4" w:space="0" w:color="auto"/>
            </w:tcBorders>
            <w:vAlign w:val="center"/>
          </w:tcPr>
          <w:p w:rsidR="0092332F" w:rsidRDefault="0092332F" w:rsidP="004D3F48">
            <w:pPr>
              <w:pStyle w:val="TAC"/>
              <w:rPr>
                <w:ins w:id="280" w:author="HUAWEI" w:date="2021-08-05T10:45:00Z"/>
                <w:lang w:eastAsia="zh-CN"/>
              </w:rPr>
            </w:pPr>
            <w:ins w:id="281" w:author="HUAWEI" w:date="2021-08-05T10:45:00Z">
              <w:r>
                <w:rPr>
                  <w:lang w:eastAsia="zh-CN"/>
                </w:rPr>
                <w:t>off</w:t>
              </w:r>
            </w:ins>
          </w:p>
        </w:tc>
        <w:tc>
          <w:tcPr>
            <w:tcW w:w="367" w:type="pct"/>
            <w:tcBorders>
              <w:top w:val="single" w:sz="4" w:space="0" w:color="auto"/>
              <w:bottom w:val="single" w:sz="4" w:space="0" w:color="auto"/>
            </w:tcBorders>
            <w:vAlign w:val="center"/>
          </w:tcPr>
          <w:p w:rsidR="0092332F" w:rsidRDefault="0092332F" w:rsidP="004D3F48">
            <w:pPr>
              <w:pStyle w:val="TAC"/>
              <w:rPr>
                <w:ins w:id="282" w:author="HUAWEI" w:date="2021-08-05T10:45:00Z"/>
                <w:lang w:eastAsia="zh-CN"/>
              </w:rPr>
            </w:pPr>
            <w:ins w:id="283" w:author="HUAWEI" w:date="2021-08-05T10:45:00Z">
              <w:r>
                <w:rPr>
                  <w:lang w:eastAsia="zh-CN"/>
                </w:rPr>
                <w:t>off</w:t>
              </w:r>
            </w:ins>
          </w:p>
        </w:tc>
        <w:tc>
          <w:tcPr>
            <w:tcW w:w="2353" w:type="pct"/>
            <w:tcBorders>
              <w:top w:val="single" w:sz="4" w:space="0" w:color="auto"/>
              <w:bottom w:val="single" w:sz="4" w:space="0" w:color="auto"/>
            </w:tcBorders>
          </w:tcPr>
          <w:p w:rsidR="0092332F" w:rsidRPr="00102253" w:rsidRDefault="0092332F" w:rsidP="004D3F48">
            <w:pPr>
              <w:pStyle w:val="TAL"/>
              <w:rPr>
                <w:ins w:id="284" w:author="HUAWEI" w:date="2021-08-05T10:45:00Z"/>
              </w:rPr>
            </w:pPr>
            <w:ins w:id="285" w:author="HUAWEI" w:date="2021-08-05T10:45:00Z">
              <w:r w:rsidRPr="00102253">
                <w:t>Power levels are such that UE attached on Cell 1 and entry condition for event A3 is not satisfied</w:t>
              </w:r>
            </w:ins>
          </w:p>
        </w:tc>
      </w:tr>
      <w:tr w:rsidR="0092332F" w:rsidRPr="00102253" w:rsidTr="004D3F48">
        <w:trPr>
          <w:jc w:val="center"/>
          <w:ins w:id="286" w:author="HUAWEI" w:date="2021-08-05T10:45:00Z"/>
        </w:trPr>
        <w:tc>
          <w:tcPr>
            <w:tcW w:w="222" w:type="pct"/>
            <w:tcBorders>
              <w:top w:val="single" w:sz="4" w:space="0" w:color="auto"/>
              <w:bottom w:val="single" w:sz="4" w:space="0" w:color="auto"/>
            </w:tcBorders>
            <w:shd w:val="clear" w:color="auto" w:fill="auto"/>
            <w:vAlign w:val="center"/>
          </w:tcPr>
          <w:p w:rsidR="0092332F" w:rsidRPr="00102253" w:rsidRDefault="0092332F" w:rsidP="004D3F48">
            <w:pPr>
              <w:pStyle w:val="TAL"/>
              <w:rPr>
                <w:ins w:id="287" w:author="HUAWEI" w:date="2021-08-05T10:45:00Z"/>
              </w:rPr>
            </w:pPr>
            <w:ins w:id="288" w:author="HUAWEI" w:date="2021-08-05T10:45:00Z">
              <w:r w:rsidRPr="00102253">
                <w:t>T1</w:t>
              </w:r>
            </w:ins>
          </w:p>
        </w:tc>
        <w:tc>
          <w:tcPr>
            <w:tcW w:w="659" w:type="pct"/>
            <w:tcBorders>
              <w:top w:val="single" w:sz="4" w:space="0" w:color="auto"/>
              <w:bottom w:val="single" w:sz="4" w:space="0" w:color="auto"/>
            </w:tcBorders>
            <w:vAlign w:val="center"/>
          </w:tcPr>
          <w:p w:rsidR="0092332F" w:rsidRPr="00102253" w:rsidRDefault="0092332F" w:rsidP="004D3F48">
            <w:pPr>
              <w:pStyle w:val="TAL"/>
              <w:rPr>
                <w:ins w:id="289" w:author="HUAWEI" w:date="2021-08-05T10:45:00Z"/>
              </w:rPr>
            </w:pPr>
            <w:ins w:id="290" w:author="HUAWEI" w:date="2021-08-05T10:45:00Z">
              <w:r w:rsidRPr="00102253">
                <w:t>Cell-specific RS EPRE</w:t>
              </w:r>
            </w:ins>
          </w:p>
        </w:tc>
        <w:tc>
          <w:tcPr>
            <w:tcW w:w="662" w:type="pct"/>
            <w:tcBorders>
              <w:top w:val="single" w:sz="4" w:space="0" w:color="auto"/>
              <w:bottom w:val="single" w:sz="4" w:space="0" w:color="auto"/>
            </w:tcBorders>
            <w:vAlign w:val="center"/>
          </w:tcPr>
          <w:p w:rsidR="0092332F" w:rsidRPr="00102253" w:rsidRDefault="0092332F" w:rsidP="004D3F48">
            <w:pPr>
              <w:pStyle w:val="TAC"/>
              <w:rPr>
                <w:ins w:id="291" w:author="HUAWEI" w:date="2021-08-05T10:45:00Z"/>
              </w:rPr>
            </w:pPr>
            <w:proofErr w:type="spellStart"/>
            <w:ins w:id="292" w:author="HUAWEI" w:date="2021-08-05T10:45:00Z">
              <w:r w:rsidRPr="00102253">
                <w:t>dBm</w:t>
              </w:r>
              <w:proofErr w:type="spellEnd"/>
              <w:r w:rsidRPr="00102253">
                <w:t>/15kHz</w:t>
              </w:r>
            </w:ins>
          </w:p>
        </w:tc>
        <w:tc>
          <w:tcPr>
            <w:tcW w:w="369" w:type="pct"/>
            <w:tcBorders>
              <w:top w:val="single" w:sz="4" w:space="0" w:color="auto"/>
              <w:bottom w:val="single" w:sz="4" w:space="0" w:color="auto"/>
            </w:tcBorders>
            <w:vAlign w:val="center"/>
          </w:tcPr>
          <w:p w:rsidR="0092332F" w:rsidRPr="00102253" w:rsidRDefault="0092332F" w:rsidP="004D3F48">
            <w:pPr>
              <w:pStyle w:val="TAC"/>
              <w:rPr>
                <w:ins w:id="293" w:author="HUAWEI" w:date="2021-08-05T10:45:00Z"/>
              </w:rPr>
            </w:pPr>
            <w:ins w:id="294" w:author="HUAWEI" w:date="2021-08-05T10:45:00Z">
              <w:r w:rsidRPr="00102253">
                <w:t>-91</w:t>
              </w:r>
            </w:ins>
          </w:p>
        </w:tc>
        <w:tc>
          <w:tcPr>
            <w:tcW w:w="368" w:type="pct"/>
            <w:tcBorders>
              <w:top w:val="single" w:sz="4" w:space="0" w:color="auto"/>
              <w:bottom w:val="single" w:sz="4" w:space="0" w:color="auto"/>
            </w:tcBorders>
            <w:vAlign w:val="center"/>
          </w:tcPr>
          <w:p w:rsidR="0092332F" w:rsidRPr="00102253" w:rsidRDefault="0092332F" w:rsidP="004D3F48">
            <w:pPr>
              <w:pStyle w:val="TAC"/>
              <w:rPr>
                <w:ins w:id="295" w:author="HUAWEI" w:date="2021-08-05T10:45:00Z"/>
              </w:rPr>
            </w:pPr>
            <w:ins w:id="296" w:author="HUAWEI" w:date="2021-08-05T10:45:00Z">
              <w:r w:rsidRPr="00102253">
                <w:t>-</w:t>
              </w:r>
              <w:r>
                <w:t>79</w:t>
              </w:r>
            </w:ins>
          </w:p>
        </w:tc>
        <w:tc>
          <w:tcPr>
            <w:tcW w:w="367" w:type="pct"/>
            <w:tcBorders>
              <w:top w:val="single" w:sz="4" w:space="0" w:color="auto"/>
              <w:bottom w:val="single" w:sz="4" w:space="0" w:color="auto"/>
            </w:tcBorders>
            <w:vAlign w:val="center"/>
          </w:tcPr>
          <w:p w:rsidR="0092332F" w:rsidRPr="00102253" w:rsidRDefault="0092332F" w:rsidP="004D3F48">
            <w:pPr>
              <w:pStyle w:val="TAC"/>
              <w:rPr>
                <w:ins w:id="297" w:author="HUAWEI" w:date="2021-08-05T10:45:00Z"/>
              </w:rPr>
            </w:pPr>
            <w:ins w:id="298" w:author="HUAWEI" w:date="2021-08-05T10:45:00Z">
              <w:r w:rsidRPr="00102253">
                <w:t>-</w:t>
              </w:r>
              <w:r>
                <w:t>81</w:t>
              </w:r>
            </w:ins>
          </w:p>
        </w:tc>
        <w:tc>
          <w:tcPr>
            <w:tcW w:w="2353" w:type="pct"/>
            <w:tcBorders>
              <w:top w:val="single" w:sz="4" w:space="0" w:color="auto"/>
              <w:bottom w:val="single" w:sz="4" w:space="0" w:color="auto"/>
            </w:tcBorders>
          </w:tcPr>
          <w:p w:rsidR="0092332F" w:rsidRPr="00102253" w:rsidRDefault="0092332F" w:rsidP="004D3F48">
            <w:pPr>
              <w:pStyle w:val="TAL"/>
              <w:rPr>
                <w:ins w:id="299" w:author="HUAWEI" w:date="2021-08-05T10:45:00Z"/>
              </w:rPr>
            </w:pPr>
            <w:ins w:id="300" w:author="HUAWEI" w:date="2021-08-05T10:45:00Z">
              <w:r w:rsidRPr="00102253">
                <w:t>Power levels are such that entry condition for event A3 is satisfied for Cell 2 and Cell 4</w:t>
              </w:r>
            </w:ins>
          </w:p>
        </w:tc>
      </w:tr>
      <w:tr w:rsidR="0092332F" w:rsidTr="004D3F48">
        <w:trPr>
          <w:jc w:val="center"/>
          <w:ins w:id="301" w:author="HUAWEI" w:date="2021-08-05T10:45:00Z"/>
        </w:trPr>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rsidR="0092332F" w:rsidRDefault="0092332F" w:rsidP="004D3F48">
            <w:pPr>
              <w:pStyle w:val="TAL"/>
              <w:rPr>
                <w:ins w:id="302" w:author="HUAWEI" w:date="2021-08-05T10:45:00Z"/>
              </w:rPr>
            </w:pPr>
            <w:ins w:id="303" w:author="HUAWEI" w:date="2021-08-05T10:45:00Z">
              <w:r>
                <w:t>T2</w:t>
              </w:r>
            </w:ins>
          </w:p>
        </w:tc>
        <w:tc>
          <w:tcPr>
            <w:tcW w:w="659" w:type="pct"/>
            <w:tcBorders>
              <w:top w:val="single" w:sz="4" w:space="0" w:color="auto"/>
              <w:left w:val="single" w:sz="4" w:space="0" w:color="auto"/>
              <w:bottom w:val="single" w:sz="4" w:space="0" w:color="auto"/>
              <w:right w:val="single" w:sz="4" w:space="0" w:color="auto"/>
            </w:tcBorders>
            <w:vAlign w:val="center"/>
          </w:tcPr>
          <w:p w:rsidR="0092332F" w:rsidRPr="00102253" w:rsidRDefault="0092332F" w:rsidP="004D3F48">
            <w:pPr>
              <w:pStyle w:val="TAL"/>
              <w:rPr>
                <w:ins w:id="304" w:author="HUAWEI" w:date="2021-08-05T10:45:00Z"/>
              </w:rPr>
            </w:pPr>
            <w:ins w:id="305" w:author="HUAWEI" w:date="2021-08-05T10:45:00Z">
              <w:r w:rsidRPr="00102253">
                <w:t>Cell-specific RS EPRE</w:t>
              </w:r>
            </w:ins>
          </w:p>
        </w:tc>
        <w:tc>
          <w:tcPr>
            <w:tcW w:w="662" w:type="pct"/>
            <w:tcBorders>
              <w:top w:val="single" w:sz="4" w:space="0" w:color="auto"/>
              <w:left w:val="single" w:sz="4" w:space="0" w:color="auto"/>
              <w:bottom w:val="single" w:sz="4" w:space="0" w:color="auto"/>
              <w:right w:val="single" w:sz="4" w:space="0" w:color="auto"/>
            </w:tcBorders>
            <w:vAlign w:val="center"/>
          </w:tcPr>
          <w:p w:rsidR="0092332F" w:rsidRPr="00102253" w:rsidRDefault="0092332F" w:rsidP="004D3F48">
            <w:pPr>
              <w:pStyle w:val="TAC"/>
              <w:rPr>
                <w:ins w:id="306" w:author="HUAWEI" w:date="2021-08-05T10:45:00Z"/>
              </w:rPr>
            </w:pPr>
            <w:proofErr w:type="spellStart"/>
            <w:ins w:id="307" w:author="HUAWEI" w:date="2021-08-05T10:45:00Z">
              <w:r w:rsidRPr="00102253">
                <w:t>dBm</w:t>
              </w:r>
              <w:proofErr w:type="spellEnd"/>
              <w:r w:rsidRPr="00102253">
                <w:t>/15kHz</w:t>
              </w:r>
            </w:ins>
          </w:p>
        </w:tc>
        <w:tc>
          <w:tcPr>
            <w:tcW w:w="369" w:type="pct"/>
            <w:tcBorders>
              <w:top w:val="single" w:sz="4" w:space="0" w:color="auto"/>
              <w:left w:val="single" w:sz="4" w:space="0" w:color="auto"/>
              <w:bottom w:val="single" w:sz="4" w:space="0" w:color="auto"/>
              <w:right w:val="single" w:sz="4" w:space="0" w:color="auto"/>
            </w:tcBorders>
            <w:vAlign w:val="center"/>
          </w:tcPr>
          <w:p w:rsidR="0092332F" w:rsidRDefault="0092332F" w:rsidP="004D3F48">
            <w:pPr>
              <w:pStyle w:val="TAC"/>
              <w:rPr>
                <w:ins w:id="308" w:author="HUAWEI" w:date="2021-08-05T10:45:00Z"/>
                <w:lang w:eastAsia="en-GB"/>
              </w:rPr>
            </w:pPr>
            <w:ins w:id="309" w:author="HUAWEI" w:date="2021-08-05T10:45:00Z">
              <w:r>
                <w:t>-113</w:t>
              </w:r>
            </w:ins>
          </w:p>
        </w:tc>
        <w:tc>
          <w:tcPr>
            <w:tcW w:w="368" w:type="pct"/>
            <w:tcBorders>
              <w:top w:val="single" w:sz="4" w:space="0" w:color="auto"/>
              <w:left w:val="single" w:sz="4" w:space="0" w:color="auto"/>
              <w:bottom w:val="single" w:sz="4" w:space="0" w:color="auto"/>
              <w:right w:val="single" w:sz="4" w:space="0" w:color="auto"/>
            </w:tcBorders>
            <w:vAlign w:val="center"/>
          </w:tcPr>
          <w:p w:rsidR="0092332F" w:rsidRDefault="0092332F" w:rsidP="004D3F48">
            <w:pPr>
              <w:pStyle w:val="TAC"/>
              <w:rPr>
                <w:ins w:id="310" w:author="HUAWEI" w:date="2021-08-05T10:45:00Z"/>
                <w:lang w:eastAsia="zh-CN"/>
              </w:rPr>
            </w:pPr>
            <w:ins w:id="311" w:author="HUAWEI" w:date="2021-08-05T10:45:00Z">
              <w:r>
                <w:t>-113</w:t>
              </w:r>
            </w:ins>
          </w:p>
        </w:tc>
        <w:tc>
          <w:tcPr>
            <w:tcW w:w="367" w:type="pct"/>
            <w:tcBorders>
              <w:top w:val="single" w:sz="4" w:space="0" w:color="auto"/>
              <w:left w:val="single" w:sz="4" w:space="0" w:color="auto"/>
              <w:bottom w:val="single" w:sz="4" w:space="0" w:color="auto"/>
              <w:right w:val="single" w:sz="4" w:space="0" w:color="auto"/>
            </w:tcBorders>
            <w:vAlign w:val="center"/>
          </w:tcPr>
          <w:p w:rsidR="0092332F" w:rsidRDefault="0092332F" w:rsidP="004D3F48">
            <w:pPr>
              <w:pStyle w:val="TAC"/>
              <w:rPr>
                <w:ins w:id="312" w:author="HUAWEI" w:date="2021-08-05T10:45:00Z"/>
                <w:lang w:eastAsia="zh-CN"/>
              </w:rPr>
            </w:pPr>
            <w:ins w:id="313" w:author="HUAWEI" w:date="2021-08-05T10:45:00Z">
              <w:r>
                <w:rPr>
                  <w:lang w:eastAsia="zh-CN"/>
                </w:rPr>
                <w:t>-79</w:t>
              </w:r>
            </w:ins>
          </w:p>
        </w:tc>
        <w:tc>
          <w:tcPr>
            <w:tcW w:w="2353" w:type="pct"/>
            <w:tcBorders>
              <w:top w:val="single" w:sz="4" w:space="0" w:color="auto"/>
              <w:left w:val="single" w:sz="4" w:space="0" w:color="auto"/>
              <w:bottom w:val="single" w:sz="4" w:space="0" w:color="auto"/>
              <w:right w:val="single" w:sz="4" w:space="0" w:color="auto"/>
            </w:tcBorders>
          </w:tcPr>
          <w:p w:rsidR="0092332F" w:rsidRDefault="0092332F" w:rsidP="004D3F48">
            <w:pPr>
              <w:pStyle w:val="TAL"/>
              <w:rPr>
                <w:ins w:id="314" w:author="HUAWEI" w:date="2021-08-05T10:45:00Z"/>
              </w:rPr>
            </w:pPr>
            <w:ins w:id="315" w:author="HUAWEI" w:date="2021-08-05T10:45:00Z">
              <w:r>
                <w:t xml:space="preserve">The power level is such that only </w:t>
              </w:r>
              <w:proofErr w:type="spellStart"/>
              <w:r>
                <w:t>Srxlev</w:t>
              </w:r>
              <w:r w:rsidRPr="000E5AD9">
                <w:rPr>
                  <w:vertAlign w:val="subscript"/>
                </w:rPr>
                <w:t>NR</w:t>
              </w:r>
              <w:proofErr w:type="spellEnd"/>
              <w:r w:rsidRPr="000E5AD9">
                <w:rPr>
                  <w:vertAlign w:val="subscript"/>
                </w:rPr>
                <w:t xml:space="preserve"> Cell 4</w:t>
              </w:r>
              <w:r>
                <w:t xml:space="preserve"> &gt; 0</w:t>
              </w:r>
            </w:ins>
          </w:p>
        </w:tc>
      </w:tr>
      <w:tr w:rsidR="0092332F" w:rsidRPr="00102253" w:rsidTr="004D3F48">
        <w:trPr>
          <w:jc w:val="center"/>
          <w:ins w:id="316" w:author="HUAWEI" w:date="2021-08-05T10:45:00Z"/>
        </w:trPr>
        <w:tc>
          <w:tcPr>
            <w:tcW w:w="222" w:type="pct"/>
            <w:tcBorders>
              <w:top w:val="single" w:sz="4" w:space="0" w:color="auto"/>
            </w:tcBorders>
            <w:shd w:val="clear" w:color="auto" w:fill="auto"/>
            <w:vAlign w:val="center"/>
          </w:tcPr>
          <w:p w:rsidR="0092332F" w:rsidRPr="00102253" w:rsidRDefault="0092332F" w:rsidP="004D3F48">
            <w:pPr>
              <w:pStyle w:val="TAL"/>
              <w:rPr>
                <w:ins w:id="317" w:author="HUAWEI" w:date="2021-08-05T10:45:00Z"/>
              </w:rPr>
            </w:pPr>
            <w:ins w:id="318" w:author="HUAWEI" w:date="2021-08-05T10:45:00Z">
              <w:r w:rsidRPr="00102253">
                <w:t>T</w:t>
              </w:r>
              <w:r>
                <w:t>3</w:t>
              </w:r>
            </w:ins>
          </w:p>
        </w:tc>
        <w:tc>
          <w:tcPr>
            <w:tcW w:w="659" w:type="pct"/>
            <w:tcBorders>
              <w:top w:val="single" w:sz="4" w:space="0" w:color="auto"/>
              <w:bottom w:val="single" w:sz="4" w:space="0" w:color="auto"/>
            </w:tcBorders>
            <w:vAlign w:val="center"/>
          </w:tcPr>
          <w:p w:rsidR="0092332F" w:rsidRPr="00102253" w:rsidRDefault="0092332F" w:rsidP="004D3F48">
            <w:pPr>
              <w:pStyle w:val="TAL"/>
              <w:rPr>
                <w:ins w:id="319" w:author="HUAWEI" w:date="2021-08-05T10:45:00Z"/>
              </w:rPr>
            </w:pPr>
            <w:ins w:id="320" w:author="HUAWEI" w:date="2021-08-05T10:45:00Z">
              <w:r w:rsidRPr="00102253">
                <w:t>Cell-specific RS EPRE</w:t>
              </w:r>
            </w:ins>
          </w:p>
        </w:tc>
        <w:tc>
          <w:tcPr>
            <w:tcW w:w="662" w:type="pct"/>
            <w:tcBorders>
              <w:top w:val="single" w:sz="4" w:space="0" w:color="auto"/>
              <w:bottom w:val="single" w:sz="4" w:space="0" w:color="auto"/>
            </w:tcBorders>
            <w:vAlign w:val="center"/>
          </w:tcPr>
          <w:p w:rsidR="0092332F" w:rsidRPr="00102253" w:rsidRDefault="0092332F" w:rsidP="004D3F48">
            <w:pPr>
              <w:pStyle w:val="TAC"/>
              <w:rPr>
                <w:ins w:id="321" w:author="HUAWEI" w:date="2021-08-05T10:45:00Z"/>
              </w:rPr>
            </w:pPr>
            <w:proofErr w:type="spellStart"/>
            <w:ins w:id="322" w:author="HUAWEI" w:date="2021-08-05T10:45:00Z">
              <w:r w:rsidRPr="00102253">
                <w:t>dBm</w:t>
              </w:r>
              <w:proofErr w:type="spellEnd"/>
              <w:r w:rsidRPr="00102253">
                <w:t>/15kHz</w:t>
              </w:r>
            </w:ins>
          </w:p>
        </w:tc>
        <w:tc>
          <w:tcPr>
            <w:tcW w:w="369" w:type="pct"/>
            <w:tcBorders>
              <w:top w:val="single" w:sz="4" w:space="0" w:color="auto"/>
              <w:bottom w:val="single" w:sz="4" w:space="0" w:color="auto"/>
            </w:tcBorders>
            <w:vAlign w:val="center"/>
          </w:tcPr>
          <w:p w:rsidR="0092332F" w:rsidRPr="00102253" w:rsidRDefault="0092332F" w:rsidP="004D3F48">
            <w:pPr>
              <w:pStyle w:val="TAC"/>
              <w:rPr>
                <w:ins w:id="323" w:author="HUAWEI" w:date="2021-08-05T10:45:00Z"/>
              </w:rPr>
            </w:pPr>
            <w:ins w:id="324" w:author="HUAWEI" w:date="2021-08-05T10:45:00Z">
              <w:r w:rsidRPr="00102253">
                <w:t>-</w:t>
              </w:r>
              <w:r>
                <w:t>79</w:t>
              </w:r>
            </w:ins>
          </w:p>
        </w:tc>
        <w:tc>
          <w:tcPr>
            <w:tcW w:w="368" w:type="pct"/>
            <w:tcBorders>
              <w:top w:val="single" w:sz="4" w:space="0" w:color="auto"/>
              <w:bottom w:val="single" w:sz="4" w:space="0" w:color="auto"/>
            </w:tcBorders>
            <w:vAlign w:val="center"/>
          </w:tcPr>
          <w:p w:rsidR="0092332F" w:rsidRPr="00102253" w:rsidRDefault="0092332F" w:rsidP="004D3F48">
            <w:pPr>
              <w:pStyle w:val="TAC"/>
              <w:rPr>
                <w:ins w:id="325" w:author="HUAWEI" w:date="2021-08-05T10:45:00Z"/>
              </w:rPr>
            </w:pPr>
            <w:ins w:id="326" w:author="HUAWEI" w:date="2021-08-05T10:45:00Z">
              <w:r w:rsidRPr="00102253">
                <w:t>-</w:t>
              </w:r>
              <w:r>
                <w:t>81</w:t>
              </w:r>
            </w:ins>
          </w:p>
        </w:tc>
        <w:tc>
          <w:tcPr>
            <w:tcW w:w="367" w:type="pct"/>
            <w:tcBorders>
              <w:top w:val="single" w:sz="4" w:space="0" w:color="auto"/>
              <w:bottom w:val="single" w:sz="4" w:space="0" w:color="auto"/>
            </w:tcBorders>
            <w:vAlign w:val="center"/>
          </w:tcPr>
          <w:p w:rsidR="0092332F" w:rsidRPr="00102253" w:rsidRDefault="0092332F" w:rsidP="004D3F48">
            <w:pPr>
              <w:pStyle w:val="TAC"/>
              <w:rPr>
                <w:ins w:id="327" w:author="HUAWEI" w:date="2021-08-05T10:45:00Z"/>
              </w:rPr>
            </w:pPr>
            <w:ins w:id="328" w:author="HUAWEI" w:date="2021-08-05T10:45:00Z">
              <w:r w:rsidRPr="00102253">
                <w:t>-</w:t>
              </w:r>
              <w:r>
                <w:t>91</w:t>
              </w:r>
            </w:ins>
          </w:p>
        </w:tc>
        <w:tc>
          <w:tcPr>
            <w:tcW w:w="2353" w:type="pct"/>
            <w:tcBorders>
              <w:top w:val="single" w:sz="4" w:space="0" w:color="auto"/>
              <w:bottom w:val="single" w:sz="4" w:space="0" w:color="auto"/>
            </w:tcBorders>
          </w:tcPr>
          <w:p w:rsidR="0092332F" w:rsidRPr="00102253" w:rsidRDefault="0092332F" w:rsidP="004D3F48">
            <w:pPr>
              <w:pStyle w:val="TAL"/>
              <w:rPr>
                <w:ins w:id="329" w:author="HUAWEI" w:date="2021-08-05T10:45:00Z"/>
              </w:rPr>
            </w:pPr>
            <w:ins w:id="330" w:author="HUAWEI" w:date="2021-08-05T10:45:00Z">
              <w:r w:rsidRPr="00102253">
                <w:t>Power levels are such that entry condition for event A3 is satisfied for Cell 2 and Cell 4</w:t>
              </w:r>
            </w:ins>
          </w:p>
        </w:tc>
      </w:tr>
      <w:tr w:rsidR="0092332F" w:rsidTr="004D3F48">
        <w:trPr>
          <w:jc w:val="center"/>
          <w:ins w:id="331" w:author="HUAWEI" w:date="2021-08-05T10:45:00Z"/>
        </w:trPr>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rsidR="0092332F" w:rsidRDefault="0092332F" w:rsidP="004D3F48">
            <w:pPr>
              <w:pStyle w:val="TAL"/>
              <w:rPr>
                <w:ins w:id="332" w:author="HUAWEI" w:date="2021-08-05T10:45:00Z"/>
              </w:rPr>
            </w:pPr>
            <w:ins w:id="333" w:author="HUAWEI" w:date="2021-08-05T10:45:00Z">
              <w:r>
                <w:t>T4</w:t>
              </w:r>
            </w:ins>
          </w:p>
        </w:tc>
        <w:tc>
          <w:tcPr>
            <w:tcW w:w="659" w:type="pct"/>
            <w:tcBorders>
              <w:top w:val="single" w:sz="4" w:space="0" w:color="auto"/>
              <w:left w:val="single" w:sz="4" w:space="0" w:color="auto"/>
              <w:bottom w:val="single" w:sz="4" w:space="0" w:color="auto"/>
              <w:right w:val="single" w:sz="4" w:space="0" w:color="auto"/>
            </w:tcBorders>
            <w:vAlign w:val="center"/>
          </w:tcPr>
          <w:p w:rsidR="0092332F" w:rsidRPr="00102253" w:rsidRDefault="0092332F" w:rsidP="004D3F48">
            <w:pPr>
              <w:pStyle w:val="TAL"/>
              <w:rPr>
                <w:ins w:id="334" w:author="HUAWEI" w:date="2021-08-05T10:45:00Z"/>
              </w:rPr>
            </w:pPr>
            <w:ins w:id="335" w:author="HUAWEI" w:date="2021-08-05T10:45:00Z">
              <w:r w:rsidRPr="00102253">
                <w:t>Cell-specific RS EPRE</w:t>
              </w:r>
            </w:ins>
          </w:p>
        </w:tc>
        <w:tc>
          <w:tcPr>
            <w:tcW w:w="662" w:type="pct"/>
            <w:tcBorders>
              <w:top w:val="single" w:sz="4" w:space="0" w:color="auto"/>
              <w:left w:val="single" w:sz="4" w:space="0" w:color="auto"/>
              <w:bottom w:val="single" w:sz="4" w:space="0" w:color="auto"/>
              <w:right w:val="single" w:sz="4" w:space="0" w:color="auto"/>
            </w:tcBorders>
            <w:vAlign w:val="center"/>
          </w:tcPr>
          <w:p w:rsidR="0092332F" w:rsidRPr="00102253" w:rsidRDefault="0092332F" w:rsidP="004D3F48">
            <w:pPr>
              <w:pStyle w:val="TAC"/>
              <w:rPr>
                <w:ins w:id="336" w:author="HUAWEI" w:date="2021-08-05T10:45:00Z"/>
              </w:rPr>
            </w:pPr>
            <w:proofErr w:type="spellStart"/>
            <w:ins w:id="337" w:author="HUAWEI" w:date="2021-08-05T10:45:00Z">
              <w:r w:rsidRPr="00102253">
                <w:t>dBm</w:t>
              </w:r>
              <w:proofErr w:type="spellEnd"/>
              <w:r w:rsidRPr="00102253">
                <w:t>/15kHz</w:t>
              </w:r>
            </w:ins>
          </w:p>
        </w:tc>
        <w:tc>
          <w:tcPr>
            <w:tcW w:w="369" w:type="pct"/>
            <w:tcBorders>
              <w:top w:val="single" w:sz="4" w:space="0" w:color="auto"/>
              <w:left w:val="single" w:sz="4" w:space="0" w:color="auto"/>
              <w:bottom w:val="single" w:sz="4" w:space="0" w:color="auto"/>
              <w:right w:val="single" w:sz="4" w:space="0" w:color="auto"/>
            </w:tcBorders>
            <w:vAlign w:val="center"/>
          </w:tcPr>
          <w:p w:rsidR="0092332F" w:rsidRDefault="0092332F" w:rsidP="004D3F48">
            <w:pPr>
              <w:pStyle w:val="TAC"/>
              <w:rPr>
                <w:ins w:id="338" w:author="HUAWEI" w:date="2021-08-05T10:45:00Z"/>
                <w:lang w:eastAsia="en-GB"/>
              </w:rPr>
            </w:pPr>
            <w:ins w:id="339" w:author="HUAWEI" w:date="2021-08-05T10:45:00Z">
              <w:r>
                <w:t>-113</w:t>
              </w:r>
            </w:ins>
          </w:p>
        </w:tc>
        <w:tc>
          <w:tcPr>
            <w:tcW w:w="368" w:type="pct"/>
            <w:tcBorders>
              <w:top w:val="single" w:sz="4" w:space="0" w:color="auto"/>
              <w:left w:val="single" w:sz="4" w:space="0" w:color="auto"/>
              <w:bottom w:val="single" w:sz="4" w:space="0" w:color="auto"/>
              <w:right w:val="single" w:sz="4" w:space="0" w:color="auto"/>
            </w:tcBorders>
            <w:vAlign w:val="center"/>
          </w:tcPr>
          <w:p w:rsidR="0092332F" w:rsidRDefault="0092332F" w:rsidP="004D3F48">
            <w:pPr>
              <w:pStyle w:val="TAC"/>
              <w:rPr>
                <w:ins w:id="340" w:author="HUAWEI" w:date="2021-08-05T10:45:00Z"/>
                <w:lang w:eastAsia="zh-CN"/>
              </w:rPr>
            </w:pPr>
            <w:ins w:id="341" w:author="HUAWEI" w:date="2021-08-05T10:45:00Z">
              <w:r>
                <w:t>-79</w:t>
              </w:r>
            </w:ins>
          </w:p>
        </w:tc>
        <w:tc>
          <w:tcPr>
            <w:tcW w:w="367" w:type="pct"/>
            <w:tcBorders>
              <w:top w:val="single" w:sz="4" w:space="0" w:color="auto"/>
              <w:left w:val="single" w:sz="4" w:space="0" w:color="auto"/>
              <w:bottom w:val="single" w:sz="4" w:space="0" w:color="auto"/>
              <w:right w:val="single" w:sz="4" w:space="0" w:color="auto"/>
            </w:tcBorders>
            <w:vAlign w:val="center"/>
          </w:tcPr>
          <w:p w:rsidR="0092332F" w:rsidRDefault="0092332F" w:rsidP="004D3F48">
            <w:pPr>
              <w:pStyle w:val="TAC"/>
              <w:rPr>
                <w:ins w:id="342" w:author="HUAWEI" w:date="2021-08-05T10:45:00Z"/>
                <w:lang w:eastAsia="zh-CN"/>
              </w:rPr>
            </w:pPr>
            <w:ins w:id="343" w:author="HUAWEI" w:date="2021-08-05T10:45:00Z">
              <w:r>
                <w:rPr>
                  <w:lang w:eastAsia="zh-CN"/>
                </w:rPr>
                <w:t>-113</w:t>
              </w:r>
            </w:ins>
          </w:p>
        </w:tc>
        <w:tc>
          <w:tcPr>
            <w:tcW w:w="2353" w:type="pct"/>
            <w:tcBorders>
              <w:top w:val="single" w:sz="4" w:space="0" w:color="auto"/>
              <w:left w:val="single" w:sz="4" w:space="0" w:color="auto"/>
              <w:bottom w:val="single" w:sz="4" w:space="0" w:color="auto"/>
              <w:right w:val="single" w:sz="4" w:space="0" w:color="auto"/>
            </w:tcBorders>
          </w:tcPr>
          <w:p w:rsidR="0092332F" w:rsidRDefault="0092332F" w:rsidP="004D3F48">
            <w:pPr>
              <w:pStyle w:val="TAL"/>
              <w:rPr>
                <w:ins w:id="344" w:author="HUAWEI" w:date="2021-08-05T10:45:00Z"/>
              </w:rPr>
            </w:pPr>
            <w:ins w:id="345" w:author="HUAWEI" w:date="2021-08-05T10:45:00Z">
              <w:r>
                <w:t xml:space="preserve">The power level is such that only </w:t>
              </w:r>
              <w:proofErr w:type="spellStart"/>
              <w:r>
                <w:t>Srxlev</w:t>
              </w:r>
              <w:r w:rsidRPr="000E5AD9">
                <w:rPr>
                  <w:vertAlign w:val="subscript"/>
                </w:rPr>
                <w:t>NR</w:t>
              </w:r>
              <w:proofErr w:type="spellEnd"/>
              <w:r w:rsidRPr="000E5AD9">
                <w:rPr>
                  <w:vertAlign w:val="subscript"/>
                </w:rPr>
                <w:t xml:space="preserve"> Cell 2</w:t>
              </w:r>
              <w:r>
                <w:t xml:space="preserve"> &gt; 0</w:t>
              </w:r>
            </w:ins>
          </w:p>
        </w:tc>
      </w:tr>
      <w:tr w:rsidR="0092332F" w:rsidRPr="00102253" w:rsidTr="004D3F48">
        <w:trPr>
          <w:trHeight w:val="439"/>
          <w:jc w:val="center"/>
          <w:ins w:id="346" w:author="HUAWEI" w:date="2021-08-05T10:45:00Z"/>
        </w:trPr>
        <w:tc>
          <w:tcPr>
            <w:tcW w:w="222" w:type="pct"/>
            <w:tcBorders>
              <w:top w:val="single" w:sz="4" w:space="0" w:color="auto"/>
              <w:bottom w:val="single" w:sz="4" w:space="0" w:color="auto"/>
            </w:tcBorders>
            <w:shd w:val="clear" w:color="auto" w:fill="auto"/>
            <w:vAlign w:val="center"/>
          </w:tcPr>
          <w:p w:rsidR="0092332F" w:rsidRPr="00102253" w:rsidRDefault="0092332F" w:rsidP="004D3F48">
            <w:pPr>
              <w:pStyle w:val="TAL"/>
              <w:rPr>
                <w:ins w:id="347" w:author="HUAWEI" w:date="2021-08-05T10:45:00Z"/>
              </w:rPr>
            </w:pPr>
            <w:ins w:id="348" w:author="HUAWEI" w:date="2021-08-05T10:45:00Z">
              <w:r w:rsidRPr="00102253">
                <w:t>T</w:t>
              </w:r>
              <w:r>
                <w:t>5</w:t>
              </w:r>
            </w:ins>
          </w:p>
        </w:tc>
        <w:tc>
          <w:tcPr>
            <w:tcW w:w="659" w:type="pct"/>
            <w:tcBorders>
              <w:top w:val="single" w:sz="4" w:space="0" w:color="auto"/>
              <w:bottom w:val="single" w:sz="4" w:space="0" w:color="auto"/>
            </w:tcBorders>
            <w:vAlign w:val="center"/>
          </w:tcPr>
          <w:p w:rsidR="0092332F" w:rsidRPr="00102253" w:rsidRDefault="0092332F" w:rsidP="004D3F48">
            <w:pPr>
              <w:pStyle w:val="TAL"/>
              <w:rPr>
                <w:ins w:id="349" w:author="HUAWEI" w:date="2021-08-05T10:45:00Z"/>
              </w:rPr>
            </w:pPr>
            <w:ins w:id="350" w:author="HUAWEI" w:date="2021-08-05T10:45:00Z">
              <w:r w:rsidRPr="00102253">
                <w:t>Cell-specific RS EPRE</w:t>
              </w:r>
            </w:ins>
          </w:p>
        </w:tc>
        <w:tc>
          <w:tcPr>
            <w:tcW w:w="662" w:type="pct"/>
            <w:tcBorders>
              <w:top w:val="single" w:sz="4" w:space="0" w:color="auto"/>
              <w:bottom w:val="single" w:sz="4" w:space="0" w:color="auto"/>
            </w:tcBorders>
            <w:vAlign w:val="center"/>
          </w:tcPr>
          <w:p w:rsidR="0092332F" w:rsidRPr="00102253" w:rsidRDefault="0092332F" w:rsidP="004D3F48">
            <w:pPr>
              <w:pStyle w:val="TAC"/>
              <w:rPr>
                <w:ins w:id="351" w:author="HUAWEI" w:date="2021-08-05T10:45:00Z"/>
              </w:rPr>
            </w:pPr>
            <w:proofErr w:type="spellStart"/>
            <w:ins w:id="352" w:author="HUAWEI" w:date="2021-08-05T10:45:00Z">
              <w:r w:rsidRPr="00102253">
                <w:t>dBm</w:t>
              </w:r>
              <w:proofErr w:type="spellEnd"/>
              <w:r w:rsidRPr="00102253">
                <w:t>/15kHz</w:t>
              </w:r>
            </w:ins>
          </w:p>
        </w:tc>
        <w:tc>
          <w:tcPr>
            <w:tcW w:w="369" w:type="pct"/>
            <w:tcBorders>
              <w:top w:val="single" w:sz="4" w:space="0" w:color="auto"/>
              <w:bottom w:val="single" w:sz="4" w:space="0" w:color="auto"/>
            </w:tcBorders>
            <w:vAlign w:val="center"/>
          </w:tcPr>
          <w:p w:rsidR="0092332F" w:rsidRPr="00102253" w:rsidRDefault="0092332F" w:rsidP="004D3F48">
            <w:pPr>
              <w:pStyle w:val="TAC"/>
              <w:rPr>
                <w:ins w:id="353" w:author="HUAWEI" w:date="2021-08-05T10:45:00Z"/>
              </w:rPr>
            </w:pPr>
            <w:ins w:id="354" w:author="HUAWEI" w:date="2021-08-05T10:45:00Z">
              <w:r>
                <w:t>off</w:t>
              </w:r>
            </w:ins>
          </w:p>
        </w:tc>
        <w:tc>
          <w:tcPr>
            <w:tcW w:w="368" w:type="pct"/>
            <w:tcBorders>
              <w:top w:val="single" w:sz="4" w:space="0" w:color="auto"/>
              <w:bottom w:val="single" w:sz="4" w:space="0" w:color="auto"/>
            </w:tcBorders>
            <w:vAlign w:val="center"/>
          </w:tcPr>
          <w:p w:rsidR="0092332F" w:rsidRPr="00102253" w:rsidRDefault="0092332F" w:rsidP="004D3F48">
            <w:pPr>
              <w:pStyle w:val="TAC"/>
              <w:rPr>
                <w:ins w:id="355" w:author="HUAWEI" w:date="2021-08-05T10:45:00Z"/>
              </w:rPr>
            </w:pPr>
            <w:ins w:id="356" w:author="HUAWEI" w:date="2021-08-05T10:45:00Z">
              <w:r w:rsidRPr="00102253">
                <w:t>-91</w:t>
              </w:r>
            </w:ins>
          </w:p>
        </w:tc>
        <w:tc>
          <w:tcPr>
            <w:tcW w:w="367" w:type="pct"/>
            <w:tcBorders>
              <w:top w:val="single" w:sz="4" w:space="0" w:color="auto"/>
              <w:bottom w:val="single" w:sz="4" w:space="0" w:color="auto"/>
            </w:tcBorders>
            <w:vAlign w:val="center"/>
          </w:tcPr>
          <w:p w:rsidR="0092332F" w:rsidRPr="00102253" w:rsidRDefault="0092332F" w:rsidP="004D3F48">
            <w:pPr>
              <w:pStyle w:val="TAC"/>
              <w:rPr>
                <w:ins w:id="357" w:author="HUAWEI" w:date="2021-08-05T10:45:00Z"/>
              </w:rPr>
            </w:pPr>
            <w:ins w:id="358" w:author="HUAWEI" w:date="2021-08-05T10:45:00Z">
              <w:r>
                <w:t>-79</w:t>
              </w:r>
            </w:ins>
          </w:p>
        </w:tc>
        <w:tc>
          <w:tcPr>
            <w:tcW w:w="2353" w:type="pct"/>
            <w:tcBorders>
              <w:top w:val="single" w:sz="4" w:space="0" w:color="auto"/>
              <w:bottom w:val="single" w:sz="4" w:space="0" w:color="auto"/>
            </w:tcBorders>
          </w:tcPr>
          <w:p w:rsidR="0092332F" w:rsidRPr="00102253" w:rsidRDefault="0092332F" w:rsidP="004D3F48">
            <w:pPr>
              <w:pStyle w:val="TAL"/>
              <w:rPr>
                <w:ins w:id="359" w:author="HUAWEI" w:date="2021-08-05T10:45:00Z"/>
              </w:rPr>
            </w:pPr>
            <w:ins w:id="360" w:author="HUAWEI" w:date="2021-08-05T10:45:00Z">
              <w:r w:rsidRPr="00102253">
                <w:t>Power levels are such that entry condition for event A3 is satisfied for Cell 4</w:t>
              </w:r>
            </w:ins>
          </w:p>
        </w:tc>
      </w:tr>
      <w:tr w:rsidR="0092332F" w:rsidTr="004D3F48">
        <w:trPr>
          <w:jc w:val="center"/>
          <w:ins w:id="361" w:author="HUAWEI" w:date="2021-08-05T10:45:00Z"/>
        </w:trPr>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rsidR="0092332F" w:rsidRDefault="0092332F" w:rsidP="004D3F48">
            <w:pPr>
              <w:pStyle w:val="TAL"/>
              <w:rPr>
                <w:ins w:id="362" w:author="HUAWEI" w:date="2021-08-05T10:45:00Z"/>
              </w:rPr>
            </w:pPr>
            <w:ins w:id="363" w:author="HUAWEI" w:date="2021-08-05T10:45:00Z">
              <w:r>
                <w:t>T6</w:t>
              </w:r>
            </w:ins>
          </w:p>
        </w:tc>
        <w:tc>
          <w:tcPr>
            <w:tcW w:w="659" w:type="pct"/>
            <w:tcBorders>
              <w:top w:val="single" w:sz="4" w:space="0" w:color="auto"/>
              <w:left w:val="single" w:sz="4" w:space="0" w:color="auto"/>
              <w:bottom w:val="single" w:sz="4" w:space="0" w:color="auto"/>
              <w:right w:val="single" w:sz="4" w:space="0" w:color="auto"/>
            </w:tcBorders>
            <w:vAlign w:val="center"/>
          </w:tcPr>
          <w:p w:rsidR="0092332F" w:rsidRPr="00102253" w:rsidRDefault="0092332F" w:rsidP="004D3F48">
            <w:pPr>
              <w:pStyle w:val="TAL"/>
              <w:rPr>
                <w:ins w:id="364" w:author="HUAWEI" w:date="2021-08-05T10:45:00Z"/>
              </w:rPr>
            </w:pPr>
            <w:ins w:id="365" w:author="HUAWEI" w:date="2021-08-05T10:45:00Z">
              <w:r w:rsidRPr="00102253">
                <w:t>Cell-specific RS EPRE</w:t>
              </w:r>
            </w:ins>
          </w:p>
        </w:tc>
        <w:tc>
          <w:tcPr>
            <w:tcW w:w="662" w:type="pct"/>
            <w:tcBorders>
              <w:top w:val="single" w:sz="4" w:space="0" w:color="auto"/>
              <w:left w:val="single" w:sz="4" w:space="0" w:color="auto"/>
              <w:bottom w:val="single" w:sz="4" w:space="0" w:color="auto"/>
              <w:right w:val="single" w:sz="4" w:space="0" w:color="auto"/>
            </w:tcBorders>
            <w:vAlign w:val="center"/>
          </w:tcPr>
          <w:p w:rsidR="0092332F" w:rsidRPr="00102253" w:rsidRDefault="0092332F" w:rsidP="004D3F48">
            <w:pPr>
              <w:pStyle w:val="TAC"/>
              <w:rPr>
                <w:ins w:id="366" w:author="HUAWEI" w:date="2021-08-05T10:45:00Z"/>
              </w:rPr>
            </w:pPr>
            <w:proofErr w:type="spellStart"/>
            <w:ins w:id="367" w:author="HUAWEI" w:date="2021-08-05T10:45:00Z">
              <w:r w:rsidRPr="00102253">
                <w:t>dBm</w:t>
              </w:r>
              <w:proofErr w:type="spellEnd"/>
              <w:r w:rsidRPr="00102253">
                <w:t>/15kHz</w:t>
              </w:r>
            </w:ins>
          </w:p>
        </w:tc>
        <w:tc>
          <w:tcPr>
            <w:tcW w:w="369" w:type="pct"/>
            <w:tcBorders>
              <w:top w:val="single" w:sz="4" w:space="0" w:color="auto"/>
              <w:left w:val="single" w:sz="4" w:space="0" w:color="auto"/>
              <w:bottom w:val="single" w:sz="4" w:space="0" w:color="auto"/>
              <w:right w:val="single" w:sz="4" w:space="0" w:color="auto"/>
            </w:tcBorders>
            <w:vAlign w:val="center"/>
          </w:tcPr>
          <w:p w:rsidR="0092332F" w:rsidRDefault="0092332F" w:rsidP="004D3F48">
            <w:pPr>
              <w:pStyle w:val="TAC"/>
              <w:rPr>
                <w:ins w:id="368" w:author="HUAWEI" w:date="2021-08-05T10:45:00Z"/>
                <w:lang w:eastAsia="en-GB"/>
              </w:rPr>
            </w:pPr>
            <w:ins w:id="369" w:author="HUAWEI" w:date="2021-08-05T10:45:00Z">
              <w:r>
                <w:t>off</w:t>
              </w:r>
            </w:ins>
          </w:p>
        </w:tc>
        <w:tc>
          <w:tcPr>
            <w:tcW w:w="368" w:type="pct"/>
            <w:tcBorders>
              <w:top w:val="single" w:sz="4" w:space="0" w:color="auto"/>
              <w:left w:val="single" w:sz="4" w:space="0" w:color="auto"/>
              <w:bottom w:val="single" w:sz="4" w:space="0" w:color="auto"/>
              <w:right w:val="single" w:sz="4" w:space="0" w:color="auto"/>
            </w:tcBorders>
            <w:vAlign w:val="center"/>
          </w:tcPr>
          <w:p w:rsidR="0092332F" w:rsidRDefault="0092332F" w:rsidP="004D3F48">
            <w:pPr>
              <w:pStyle w:val="TAC"/>
              <w:rPr>
                <w:ins w:id="370" w:author="HUAWEI" w:date="2021-08-05T10:45:00Z"/>
                <w:lang w:eastAsia="zh-CN"/>
              </w:rPr>
            </w:pPr>
            <w:ins w:id="371" w:author="HUAWEI" w:date="2021-08-05T10:45:00Z">
              <w:r>
                <w:t>-113</w:t>
              </w:r>
            </w:ins>
          </w:p>
        </w:tc>
        <w:tc>
          <w:tcPr>
            <w:tcW w:w="367" w:type="pct"/>
            <w:tcBorders>
              <w:top w:val="single" w:sz="4" w:space="0" w:color="auto"/>
              <w:left w:val="single" w:sz="4" w:space="0" w:color="auto"/>
              <w:bottom w:val="single" w:sz="4" w:space="0" w:color="auto"/>
              <w:right w:val="single" w:sz="4" w:space="0" w:color="auto"/>
            </w:tcBorders>
            <w:vAlign w:val="center"/>
          </w:tcPr>
          <w:p w:rsidR="0092332F" w:rsidRDefault="0092332F" w:rsidP="004D3F48">
            <w:pPr>
              <w:pStyle w:val="TAC"/>
              <w:rPr>
                <w:ins w:id="372" w:author="HUAWEI" w:date="2021-08-05T10:45:00Z"/>
                <w:lang w:eastAsia="zh-CN"/>
              </w:rPr>
            </w:pPr>
            <w:ins w:id="373" w:author="HUAWEI" w:date="2021-08-05T10:45:00Z">
              <w:r>
                <w:rPr>
                  <w:lang w:eastAsia="zh-CN"/>
                </w:rPr>
                <w:t>-113</w:t>
              </w:r>
            </w:ins>
          </w:p>
        </w:tc>
        <w:tc>
          <w:tcPr>
            <w:tcW w:w="2353" w:type="pct"/>
            <w:tcBorders>
              <w:top w:val="single" w:sz="4" w:space="0" w:color="auto"/>
              <w:left w:val="single" w:sz="4" w:space="0" w:color="auto"/>
              <w:bottom w:val="single" w:sz="4" w:space="0" w:color="auto"/>
              <w:right w:val="single" w:sz="4" w:space="0" w:color="auto"/>
            </w:tcBorders>
          </w:tcPr>
          <w:p w:rsidR="0092332F" w:rsidRDefault="0092332F" w:rsidP="004D3F48">
            <w:pPr>
              <w:pStyle w:val="TAL"/>
              <w:rPr>
                <w:ins w:id="374" w:author="HUAWEI" w:date="2021-08-05T10:45:00Z"/>
              </w:rPr>
            </w:pPr>
            <w:ins w:id="375" w:author="HUAWEI" w:date="2021-08-05T10:45:00Z">
              <w:r>
                <w:t xml:space="preserve">The power level is such that all </w:t>
              </w:r>
              <w:proofErr w:type="spellStart"/>
              <w:r>
                <w:t>Srxlev</w:t>
              </w:r>
              <w:r w:rsidRPr="00DE50AB">
                <w:rPr>
                  <w:vertAlign w:val="subscript"/>
                </w:rPr>
                <w:t>NR</w:t>
              </w:r>
              <w:proofErr w:type="spellEnd"/>
              <w:r w:rsidRPr="00DE50AB">
                <w:rPr>
                  <w:vertAlign w:val="subscript"/>
                </w:rPr>
                <w:t xml:space="preserve"> Cell</w:t>
              </w:r>
              <w:r>
                <w:t xml:space="preserve"> &lt; 0</w:t>
              </w:r>
            </w:ins>
          </w:p>
        </w:tc>
      </w:tr>
      <w:tr w:rsidR="0092332F" w:rsidTr="004D3F48">
        <w:trPr>
          <w:jc w:val="center"/>
          <w:ins w:id="376" w:author="HUAWEI" w:date="2021-08-05T10:45:00Z"/>
        </w:trPr>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rsidR="0092332F" w:rsidRDefault="0092332F" w:rsidP="004D3F48">
            <w:pPr>
              <w:pStyle w:val="TAL"/>
              <w:rPr>
                <w:ins w:id="377" w:author="HUAWEI" w:date="2021-08-05T10:45:00Z"/>
              </w:rPr>
            </w:pPr>
            <w:ins w:id="378" w:author="HUAWEI" w:date="2021-08-05T10:45:00Z">
              <w:r>
                <w:t>T7</w:t>
              </w:r>
            </w:ins>
          </w:p>
        </w:tc>
        <w:tc>
          <w:tcPr>
            <w:tcW w:w="659" w:type="pct"/>
            <w:tcBorders>
              <w:top w:val="single" w:sz="4" w:space="0" w:color="auto"/>
              <w:left w:val="single" w:sz="4" w:space="0" w:color="auto"/>
              <w:bottom w:val="single" w:sz="4" w:space="0" w:color="auto"/>
              <w:right w:val="single" w:sz="4" w:space="0" w:color="auto"/>
            </w:tcBorders>
            <w:vAlign w:val="center"/>
          </w:tcPr>
          <w:p w:rsidR="0092332F" w:rsidRPr="00102253" w:rsidRDefault="0092332F" w:rsidP="004D3F48">
            <w:pPr>
              <w:pStyle w:val="TAL"/>
              <w:rPr>
                <w:ins w:id="379" w:author="HUAWEI" w:date="2021-08-05T10:45:00Z"/>
              </w:rPr>
            </w:pPr>
            <w:ins w:id="380" w:author="HUAWEI" w:date="2021-08-05T10:45:00Z">
              <w:r w:rsidRPr="00102253">
                <w:t>Cell-specific RS EPRE</w:t>
              </w:r>
            </w:ins>
          </w:p>
        </w:tc>
        <w:tc>
          <w:tcPr>
            <w:tcW w:w="662" w:type="pct"/>
            <w:tcBorders>
              <w:top w:val="single" w:sz="4" w:space="0" w:color="auto"/>
              <w:left w:val="single" w:sz="4" w:space="0" w:color="auto"/>
              <w:bottom w:val="single" w:sz="4" w:space="0" w:color="auto"/>
              <w:right w:val="single" w:sz="4" w:space="0" w:color="auto"/>
            </w:tcBorders>
            <w:vAlign w:val="center"/>
          </w:tcPr>
          <w:p w:rsidR="0092332F" w:rsidRPr="00102253" w:rsidRDefault="0092332F" w:rsidP="004D3F48">
            <w:pPr>
              <w:pStyle w:val="TAC"/>
              <w:rPr>
                <w:ins w:id="381" w:author="HUAWEI" w:date="2021-08-05T10:45:00Z"/>
              </w:rPr>
            </w:pPr>
            <w:proofErr w:type="spellStart"/>
            <w:ins w:id="382" w:author="HUAWEI" w:date="2021-08-05T10:45:00Z">
              <w:r w:rsidRPr="00102253">
                <w:t>dBm</w:t>
              </w:r>
              <w:proofErr w:type="spellEnd"/>
              <w:r w:rsidRPr="00102253">
                <w:t>/15kHz</w:t>
              </w:r>
            </w:ins>
          </w:p>
        </w:tc>
        <w:tc>
          <w:tcPr>
            <w:tcW w:w="369" w:type="pct"/>
            <w:tcBorders>
              <w:top w:val="single" w:sz="4" w:space="0" w:color="auto"/>
              <w:left w:val="single" w:sz="4" w:space="0" w:color="auto"/>
              <w:bottom w:val="single" w:sz="4" w:space="0" w:color="auto"/>
              <w:right w:val="single" w:sz="4" w:space="0" w:color="auto"/>
            </w:tcBorders>
            <w:vAlign w:val="center"/>
          </w:tcPr>
          <w:p w:rsidR="0092332F" w:rsidRDefault="0092332F" w:rsidP="004D3F48">
            <w:pPr>
              <w:pStyle w:val="TAC"/>
              <w:rPr>
                <w:ins w:id="383" w:author="HUAWEI" w:date="2021-08-05T10:45:00Z"/>
                <w:lang w:eastAsia="en-GB"/>
              </w:rPr>
            </w:pPr>
            <w:ins w:id="384" w:author="HUAWEI" w:date="2021-08-05T10:45:00Z">
              <w:r>
                <w:t>off</w:t>
              </w:r>
            </w:ins>
          </w:p>
        </w:tc>
        <w:tc>
          <w:tcPr>
            <w:tcW w:w="368" w:type="pct"/>
            <w:tcBorders>
              <w:top w:val="single" w:sz="4" w:space="0" w:color="auto"/>
              <w:left w:val="single" w:sz="4" w:space="0" w:color="auto"/>
              <w:bottom w:val="single" w:sz="4" w:space="0" w:color="auto"/>
              <w:right w:val="single" w:sz="4" w:space="0" w:color="auto"/>
            </w:tcBorders>
            <w:vAlign w:val="center"/>
          </w:tcPr>
          <w:p w:rsidR="0092332F" w:rsidRDefault="0092332F" w:rsidP="004D3F48">
            <w:pPr>
              <w:pStyle w:val="TAC"/>
              <w:rPr>
                <w:ins w:id="385" w:author="HUAWEI" w:date="2021-08-05T10:45:00Z"/>
                <w:lang w:eastAsia="zh-CN"/>
              </w:rPr>
            </w:pPr>
            <w:ins w:id="386" w:author="HUAWEI" w:date="2021-08-05T10:45:00Z">
              <w:r>
                <w:t>off</w:t>
              </w:r>
            </w:ins>
          </w:p>
        </w:tc>
        <w:tc>
          <w:tcPr>
            <w:tcW w:w="367" w:type="pct"/>
            <w:tcBorders>
              <w:top w:val="single" w:sz="4" w:space="0" w:color="auto"/>
              <w:left w:val="single" w:sz="4" w:space="0" w:color="auto"/>
              <w:bottom w:val="single" w:sz="4" w:space="0" w:color="auto"/>
              <w:right w:val="single" w:sz="4" w:space="0" w:color="auto"/>
            </w:tcBorders>
            <w:vAlign w:val="center"/>
          </w:tcPr>
          <w:p w:rsidR="0092332F" w:rsidRDefault="0092332F" w:rsidP="004D3F48">
            <w:pPr>
              <w:pStyle w:val="TAC"/>
              <w:rPr>
                <w:ins w:id="387" w:author="HUAWEI" w:date="2021-08-05T10:45:00Z"/>
                <w:lang w:eastAsia="zh-CN"/>
              </w:rPr>
            </w:pPr>
            <w:ins w:id="388" w:author="HUAWEI" w:date="2021-08-05T10:45:00Z">
              <w:r>
                <w:rPr>
                  <w:lang w:eastAsia="zh-CN"/>
                </w:rPr>
                <w:t>-85</w:t>
              </w:r>
            </w:ins>
          </w:p>
        </w:tc>
        <w:tc>
          <w:tcPr>
            <w:tcW w:w="2353" w:type="pct"/>
            <w:tcBorders>
              <w:top w:val="single" w:sz="4" w:space="0" w:color="auto"/>
              <w:left w:val="single" w:sz="4" w:space="0" w:color="auto"/>
              <w:bottom w:val="single" w:sz="4" w:space="0" w:color="auto"/>
              <w:right w:val="single" w:sz="4" w:space="0" w:color="auto"/>
            </w:tcBorders>
          </w:tcPr>
          <w:p w:rsidR="0092332F" w:rsidRDefault="0092332F" w:rsidP="004D3F48">
            <w:pPr>
              <w:pStyle w:val="TAL"/>
              <w:rPr>
                <w:ins w:id="389" w:author="HUAWEI" w:date="2021-08-05T10:45:00Z"/>
              </w:rPr>
            </w:pPr>
            <w:ins w:id="390" w:author="HUAWEI" w:date="2021-08-05T10:45:00Z">
              <w:r>
                <w:t xml:space="preserve">The power level is such that only </w:t>
              </w:r>
              <w:proofErr w:type="spellStart"/>
              <w:r>
                <w:t>Srxlev</w:t>
              </w:r>
              <w:r w:rsidRPr="000E5AD9">
                <w:rPr>
                  <w:vertAlign w:val="subscript"/>
                </w:rPr>
                <w:t>NR</w:t>
              </w:r>
              <w:proofErr w:type="spellEnd"/>
              <w:r w:rsidRPr="000E5AD9">
                <w:rPr>
                  <w:vertAlign w:val="subscript"/>
                </w:rPr>
                <w:t xml:space="preserve"> Cell 4</w:t>
              </w:r>
              <w:r>
                <w:t xml:space="preserve"> &gt; 0</w:t>
              </w:r>
            </w:ins>
          </w:p>
        </w:tc>
      </w:tr>
    </w:tbl>
    <w:p w:rsidR="0092332F" w:rsidRPr="00102253" w:rsidRDefault="0092332F" w:rsidP="0092332F">
      <w:pPr>
        <w:pStyle w:val="B1"/>
        <w:ind w:left="0" w:firstLine="0"/>
        <w:rPr>
          <w:ins w:id="391" w:author="HUAWEI" w:date="2021-08-05T10:45:00Z"/>
        </w:rPr>
      </w:pPr>
    </w:p>
    <w:p w:rsidR="0092332F" w:rsidRPr="00102253" w:rsidRDefault="0092332F" w:rsidP="0092332F">
      <w:pPr>
        <w:pStyle w:val="TH"/>
        <w:rPr>
          <w:ins w:id="392" w:author="HUAWEI" w:date="2021-08-05T10:45:00Z"/>
        </w:rPr>
      </w:pPr>
      <w:ins w:id="393" w:author="HUAWEI" w:date="2021-08-05T10:45:00Z">
        <w:r w:rsidRPr="00102253">
          <w:t xml:space="preserve">Table </w:t>
        </w:r>
        <w:r>
          <w:t>8.2.4.31.3</w:t>
        </w:r>
        <w:r w:rsidRPr="00102253">
          <w:t>.3.2-2: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92332F" w:rsidRPr="00102253" w:rsidTr="004D3F48">
        <w:trPr>
          <w:ins w:id="394" w:author="HUAWEI" w:date="2021-08-05T10:45:00Z"/>
        </w:trPr>
        <w:tc>
          <w:tcPr>
            <w:tcW w:w="647" w:type="dxa"/>
            <w:tcBorders>
              <w:top w:val="single" w:sz="4" w:space="0" w:color="auto"/>
              <w:left w:val="single" w:sz="4" w:space="0" w:color="auto"/>
              <w:bottom w:val="nil"/>
              <w:right w:val="single" w:sz="4" w:space="0" w:color="auto"/>
            </w:tcBorders>
            <w:hideMark/>
          </w:tcPr>
          <w:p w:rsidR="0092332F" w:rsidRPr="00102253" w:rsidRDefault="0092332F" w:rsidP="004D3F48">
            <w:pPr>
              <w:pStyle w:val="TAH"/>
              <w:keepNext w:val="0"/>
              <w:rPr>
                <w:ins w:id="395" w:author="HUAWEI" w:date="2021-08-05T10:45:00Z"/>
              </w:rPr>
            </w:pPr>
            <w:ins w:id="396" w:author="HUAWEI" w:date="2021-08-05T10:45:00Z">
              <w:r w:rsidRPr="00102253">
                <w:t>St</w:t>
              </w:r>
            </w:ins>
          </w:p>
        </w:tc>
        <w:tc>
          <w:tcPr>
            <w:tcW w:w="3967" w:type="dxa"/>
            <w:tcBorders>
              <w:top w:val="single" w:sz="4" w:space="0" w:color="auto"/>
              <w:left w:val="single" w:sz="4" w:space="0" w:color="auto"/>
              <w:bottom w:val="nil"/>
              <w:right w:val="single" w:sz="4" w:space="0" w:color="auto"/>
            </w:tcBorders>
            <w:hideMark/>
          </w:tcPr>
          <w:p w:rsidR="0092332F" w:rsidRPr="00102253" w:rsidRDefault="0092332F" w:rsidP="004D3F48">
            <w:pPr>
              <w:pStyle w:val="TAH"/>
              <w:keepNext w:val="0"/>
              <w:rPr>
                <w:ins w:id="397" w:author="HUAWEI" w:date="2021-08-05T10:45:00Z"/>
              </w:rPr>
            </w:pPr>
            <w:ins w:id="398" w:author="HUAWEI" w:date="2021-08-05T10:45:00Z">
              <w:r w:rsidRPr="00102253">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H"/>
              <w:keepNext w:val="0"/>
              <w:rPr>
                <w:ins w:id="399" w:author="HUAWEI" w:date="2021-08-05T10:45:00Z"/>
              </w:rPr>
            </w:pPr>
            <w:ins w:id="400" w:author="HUAWEI" w:date="2021-08-05T10:45:00Z">
              <w:r w:rsidRPr="00102253">
                <w:t>Message Sequence</w:t>
              </w:r>
            </w:ins>
          </w:p>
        </w:tc>
        <w:tc>
          <w:tcPr>
            <w:tcW w:w="567" w:type="dxa"/>
            <w:tcBorders>
              <w:top w:val="single" w:sz="4" w:space="0" w:color="auto"/>
              <w:left w:val="single" w:sz="4" w:space="0" w:color="auto"/>
              <w:bottom w:val="nil"/>
              <w:right w:val="single" w:sz="4" w:space="0" w:color="auto"/>
            </w:tcBorders>
            <w:hideMark/>
          </w:tcPr>
          <w:p w:rsidR="0092332F" w:rsidRPr="00102253" w:rsidRDefault="0092332F" w:rsidP="004D3F48">
            <w:pPr>
              <w:pStyle w:val="TAH"/>
              <w:keepNext w:val="0"/>
              <w:rPr>
                <w:ins w:id="401" w:author="HUAWEI" w:date="2021-08-05T10:45:00Z"/>
              </w:rPr>
            </w:pPr>
            <w:ins w:id="402" w:author="HUAWEI" w:date="2021-08-05T10:45:00Z">
              <w:r w:rsidRPr="00102253">
                <w:t>TP</w:t>
              </w:r>
            </w:ins>
          </w:p>
        </w:tc>
        <w:tc>
          <w:tcPr>
            <w:tcW w:w="1019" w:type="dxa"/>
            <w:tcBorders>
              <w:top w:val="single" w:sz="4" w:space="0" w:color="auto"/>
              <w:left w:val="single" w:sz="4" w:space="0" w:color="auto"/>
              <w:bottom w:val="nil"/>
              <w:right w:val="single" w:sz="4" w:space="0" w:color="auto"/>
            </w:tcBorders>
            <w:hideMark/>
          </w:tcPr>
          <w:p w:rsidR="0092332F" w:rsidRPr="00102253" w:rsidRDefault="0092332F" w:rsidP="004D3F48">
            <w:pPr>
              <w:pStyle w:val="TAH"/>
              <w:keepNext w:val="0"/>
              <w:rPr>
                <w:ins w:id="403" w:author="HUAWEI" w:date="2021-08-05T10:45:00Z"/>
              </w:rPr>
            </w:pPr>
            <w:ins w:id="404" w:author="HUAWEI" w:date="2021-08-05T10:45:00Z">
              <w:r w:rsidRPr="00102253">
                <w:t>Verdict</w:t>
              </w:r>
            </w:ins>
          </w:p>
        </w:tc>
      </w:tr>
      <w:tr w:rsidR="0092332F" w:rsidRPr="00102253" w:rsidTr="004D3F48">
        <w:trPr>
          <w:ins w:id="405" w:author="HUAWEI" w:date="2021-08-05T10:45:00Z"/>
        </w:trPr>
        <w:tc>
          <w:tcPr>
            <w:tcW w:w="647" w:type="dxa"/>
            <w:tcBorders>
              <w:top w:val="nil"/>
              <w:left w:val="single" w:sz="4" w:space="0" w:color="auto"/>
              <w:bottom w:val="single" w:sz="4" w:space="0" w:color="auto"/>
              <w:right w:val="single" w:sz="4" w:space="0" w:color="auto"/>
            </w:tcBorders>
          </w:tcPr>
          <w:p w:rsidR="0092332F" w:rsidRPr="00102253" w:rsidRDefault="0092332F" w:rsidP="004D3F48">
            <w:pPr>
              <w:pStyle w:val="TAH"/>
              <w:keepNext w:val="0"/>
              <w:rPr>
                <w:ins w:id="406" w:author="HUAWEI" w:date="2021-08-05T10:45:00Z"/>
              </w:rPr>
            </w:pPr>
          </w:p>
        </w:tc>
        <w:tc>
          <w:tcPr>
            <w:tcW w:w="3967" w:type="dxa"/>
            <w:tcBorders>
              <w:top w:val="nil"/>
              <w:left w:val="single" w:sz="4" w:space="0" w:color="auto"/>
              <w:bottom w:val="single" w:sz="4" w:space="0" w:color="auto"/>
              <w:right w:val="single" w:sz="4" w:space="0" w:color="auto"/>
            </w:tcBorders>
          </w:tcPr>
          <w:p w:rsidR="0092332F" w:rsidRPr="00102253" w:rsidRDefault="0092332F" w:rsidP="004D3F48">
            <w:pPr>
              <w:pStyle w:val="TAH"/>
              <w:keepNext w:val="0"/>
              <w:rPr>
                <w:ins w:id="407" w:author="HUAWEI" w:date="2021-08-05T10:45:00Z"/>
              </w:rPr>
            </w:pPr>
          </w:p>
        </w:tc>
        <w:tc>
          <w:tcPr>
            <w:tcW w:w="709"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H"/>
              <w:keepNext w:val="0"/>
              <w:rPr>
                <w:ins w:id="408" w:author="HUAWEI" w:date="2021-08-05T10:45:00Z"/>
              </w:rPr>
            </w:pPr>
            <w:ins w:id="409" w:author="HUAWEI" w:date="2021-08-05T10:45:00Z">
              <w:r w:rsidRPr="00102253">
                <w:t>U - S</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H"/>
              <w:keepNext w:val="0"/>
              <w:rPr>
                <w:ins w:id="410" w:author="HUAWEI" w:date="2021-08-05T10:45:00Z"/>
              </w:rPr>
            </w:pPr>
            <w:ins w:id="411" w:author="HUAWEI" w:date="2021-08-05T10:45:00Z">
              <w:r w:rsidRPr="00102253">
                <w:t>Message</w:t>
              </w:r>
            </w:ins>
          </w:p>
        </w:tc>
        <w:tc>
          <w:tcPr>
            <w:tcW w:w="567" w:type="dxa"/>
            <w:tcBorders>
              <w:top w:val="nil"/>
              <w:left w:val="single" w:sz="4" w:space="0" w:color="auto"/>
              <w:bottom w:val="single" w:sz="4" w:space="0" w:color="auto"/>
              <w:right w:val="single" w:sz="4" w:space="0" w:color="auto"/>
            </w:tcBorders>
          </w:tcPr>
          <w:p w:rsidR="0092332F" w:rsidRPr="00102253" w:rsidRDefault="0092332F" w:rsidP="004D3F48">
            <w:pPr>
              <w:pStyle w:val="TAH"/>
              <w:keepNext w:val="0"/>
              <w:rPr>
                <w:ins w:id="412" w:author="HUAWEI" w:date="2021-08-05T10:45:00Z"/>
              </w:rPr>
            </w:pPr>
          </w:p>
        </w:tc>
        <w:tc>
          <w:tcPr>
            <w:tcW w:w="1019" w:type="dxa"/>
            <w:tcBorders>
              <w:top w:val="nil"/>
              <w:left w:val="single" w:sz="4" w:space="0" w:color="auto"/>
              <w:bottom w:val="single" w:sz="4" w:space="0" w:color="auto"/>
              <w:right w:val="single" w:sz="4" w:space="0" w:color="auto"/>
            </w:tcBorders>
          </w:tcPr>
          <w:p w:rsidR="0092332F" w:rsidRPr="00102253" w:rsidRDefault="0092332F" w:rsidP="004D3F48">
            <w:pPr>
              <w:pStyle w:val="TAH"/>
              <w:keepNext w:val="0"/>
              <w:rPr>
                <w:ins w:id="413" w:author="HUAWEI" w:date="2021-08-05T10:45:00Z"/>
              </w:rPr>
            </w:pPr>
          </w:p>
        </w:tc>
      </w:tr>
      <w:tr w:rsidR="0092332F" w:rsidRPr="00102253" w:rsidTr="004D3F48">
        <w:trPr>
          <w:ins w:id="414"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415" w:author="HUAWEI" w:date="2021-08-05T10:45:00Z"/>
              </w:rPr>
            </w:pPr>
            <w:ins w:id="416" w:author="HUAWEI" w:date="2021-08-05T10:45:00Z">
              <w:r w:rsidRPr="00102253">
                <w:t>1</w:t>
              </w:r>
            </w:ins>
          </w:p>
        </w:tc>
        <w:tc>
          <w:tcPr>
            <w:tcW w:w="3967"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L"/>
              <w:keepNext w:val="0"/>
              <w:rPr>
                <w:ins w:id="417" w:author="HUAWEI" w:date="2021-08-05T10:45:00Z"/>
              </w:rPr>
            </w:pPr>
            <w:ins w:id="418" w:author="HUAWEI" w:date="2021-08-05T10:45:00Z">
              <w:r w:rsidRPr="00102253">
                <w:t xml:space="preserve">The SS transmits an </w:t>
              </w:r>
              <w:proofErr w:type="spellStart"/>
              <w:r w:rsidRPr="00102253">
                <w:rPr>
                  <w:i/>
                  <w:iCs/>
                </w:rPr>
                <w:t>RRCConnectionReconfiguration</w:t>
              </w:r>
              <w:proofErr w:type="spellEnd"/>
              <w:r w:rsidRPr="00102253">
                <w:t xml:space="preserve"> message including </w:t>
              </w:r>
              <w:proofErr w:type="spellStart"/>
              <w:r w:rsidRPr="00102253">
                <w:rPr>
                  <w:i/>
                </w:rPr>
                <w:t>conditionalReconfiguration</w:t>
              </w:r>
              <w:proofErr w:type="spellEnd"/>
              <w:r w:rsidRPr="00102253">
                <w:t xml:space="preserve"> in Cell 1 to set Cell 2</w:t>
              </w:r>
              <w:r>
                <w:t xml:space="preserve"> and Cell 4</w:t>
              </w:r>
              <w:r w:rsidRPr="00102253">
                <w:t xml:space="preserve"> </w:t>
              </w:r>
              <w:r>
                <w:t>as target candidate cells</w:t>
              </w:r>
              <w:r w:rsidRPr="00102253">
                <w:t>.</w:t>
              </w:r>
            </w:ins>
          </w:p>
        </w:tc>
        <w:tc>
          <w:tcPr>
            <w:tcW w:w="709"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419" w:author="HUAWEI" w:date="2021-08-05T10:45:00Z"/>
              </w:rPr>
            </w:pPr>
            <w:ins w:id="420" w:author="HUAWEI" w:date="2021-08-05T10:45:00Z">
              <w:r w:rsidRPr="00102253">
                <w:t>&lt;--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L"/>
              <w:keepNext w:val="0"/>
              <w:rPr>
                <w:ins w:id="421" w:author="HUAWEI" w:date="2021-08-05T10:45:00Z"/>
                <w:i/>
              </w:rPr>
            </w:pPr>
            <w:proofErr w:type="spellStart"/>
            <w:ins w:id="422" w:author="HUAWEI" w:date="2021-08-05T10:45:00Z">
              <w:r w:rsidRPr="00102253">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423" w:author="HUAWEI" w:date="2021-08-05T10:45:00Z"/>
              </w:rPr>
            </w:pPr>
            <w:ins w:id="424" w:author="HUAWEI" w:date="2021-08-05T10:45:00Z">
              <w:r w:rsidRPr="00102253">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425" w:author="HUAWEI" w:date="2021-08-05T10:45:00Z"/>
              </w:rPr>
            </w:pPr>
            <w:ins w:id="426" w:author="HUAWEI" w:date="2021-08-05T10:45:00Z">
              <w:r w:rsidRPr="00102253">
                <w:t>-</w:t>
              </w:r>
            </w:ins>
          </w:p>
        </w:tc>
      </w:tr>
      <w:tr w:rsidR="0092332F" w:rsidRPr="00102253" w:rsidTr="004D3F48">
        <w:trPr>
          <w:ins w:id="427"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428" w:author="HUAWEI" w:date="2021-08-05T10:45:00Z"/>
              </w:rPr>
            </w:pPr>
            <w:ins w:id="429" w:author="HUAWEI" w:date="2021-08-05T10:45:00Z">
              <w:r w:rsidRPr="00102253">
                <w:t>2</w:t>
              </w:r>
            </w:ins>
          </w:p>
        </w:tc>
        <w:tc>
          <w:tcPr>
            <w:tcW w:w="3967"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L"/>
              <w:keepNext w:val="0"/>
              <w:rPr>
                <w:ins w:id="430" w:author="HUAWEI" w:date="2021-08-05T10:45:00Z"/>
              </w:rPr>
            </w:pPr>
            <w:ins w:id="431" w:author="HUAWEI" w:date="2021-08-05T10:45:00Z">
              <w:r w:rsidRPr="00102253">
                <w:t xml:space="preserve">The UE transmits an </w:t>
              </w:r>
              <w:proofErr w:type="spellStart"/>
              <w:r w:rsidRPr="00102253">
                <w:rPr>
                  <w:i/>
                </w:rPr>
                <w:t>RRCConnectionReconfigurationComplete</w:t>
              </w:r>
              <w:proofErr w:type="spellEnd"/>
              <w:r w:rsidRPr="00102253">
                <w:t xml:space="preserve"> message to Cell 1.</w:t>
              </w:r>
            </w:ins>
          </w:p>
        </w:tc>
        <w:tc>
          <w:tcPr>
            <w:tcW w:w="709"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432" w:author="HUAWEI" w:date="2021-08-05T10:45:00Z"/>
              </w:rPr>
            </w:pPr>
            <w:ins w:id="433" w:author="HUAWEI" w:date="2021-08-05T10:45:00Z">
              <w:r w:rsidRPr="00102253">
                <w:t>--&gt;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L"/>
              <w:keepNext w:val="0"/>
              <w:rPr>
                <w:ins w:id="434" w:author="HUAWEI" w:date="2021-08-05T10:45:00Z"/>
                <w:i/>
                <w:iCs/>
              </w:rPr>
            </w:pPr>
            <w:proofErr w:type="spellStart"/>
            <w:ins w:id="435" w:author="HUAWEI" w:date="2021-08-05T10:45:00Z">
              <w:r w:rsidRPr="00102253">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436" w:author="HUAWEI" w:date="2021-08-05T10:45:00Z"/>
              </w:rPr>
            </w:pPr>
            <w:ins w:id="437" w:author="HUAWEI" w:date="2021-08-05T10:45:00Z">
              <w:r w:rsidRPr="00102253">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438" w:author="HUAWEI" w:date="2021-08-05T10:45:00Z"/>
              </w:rPr>
            </w:pPr>
            <w:ins w:id="439" w:author="HUAWEI" w:date="2021-08-05T10:45:00Z">
              <w:r w:rsidRPr="00102253">
                <w:t>-</w:t>
              </w:r>
            </w:ins>
          </w:p>
        </w:tc>
      </w:tr>
      <w:tr w:rsidR="0092332F" w:rsidTr="004D3F48">
        <w:trPr>
          <w:ins w:id="440"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441" w:author="HUAWEI" w:date="2021-08-05T10:45:00Z"/>
              </w:rPr>
            </w:pPr>
            <w:bookmarkStart w:id="442" w:name="OLE_LINK5"/>
            <w:ins w:id="443" w:author="HUAWEI" w:date="2021-08-05T10:45:00Z">
              <w:r>
                <w:t>3</w:t>
              </w:r>
            </w:ins>
          </w:p>
        </w:tc>
        <w:tc>
          <w:tcPr>
            <w:tcW w:w="39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L"/>
              <w:keepNext w:val="0"/>
              <w:rPr>
                <w:ins w:id="444" w:author="HUAWEI" w:date="2021-08-05T10:45:00Z"/>
              </w:rPr>
            </w:pPr>
            <w:ins w:id="445" w:author="HUAWEI" w:date="2021-08-05T10:45:00Z">
              <w:r>
                <w:t>SS 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446" w:author="HUAWEI" w:date="2021-08-05T10:45:00Z"/>
              </w:rPr>
            </w:pPr>
            <w:ins w:id="447" w:author="HUAWEI" w:date="2021-08-05T10:45:00Z">
              <w:r>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AD7143" w:rsidRDefault="0092332F" w:rsidP="004D3F48">
            <w:pPr>
              <w:pStyle w:val="TAL"/>
              <w:keepNext w:val="0"/>
              <w:rPr>
                <w:ins w:id="448" w:author="HUAWEI" w:date="2021-08-05T10:45:00Z"/>
                <w:i/>
                <w:iCs/>
              </w:rPr>
            </w:pPr>
            <w:ins w:id="449" w:author="HUAWEI" w:date="2021-08-05T10:45:00Z">
              <w:r w:rsidRPr="00AD7143">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450" w:author="HUAWEI" w:date="2021-08-05T10:45:00Z"/>
              </w:rPr>
            </w:pPr>
            <w:ins w:id="451" w:author="HUAWEI" w:date="2021-08-05T10:45:00Z">
              <w:r>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452" w:author="HUAWEI" w:date="2021-08-05T10:45:00Z"/>
              </w:rPr>
            </w:pPr>
            <w:ins w:id="453" w:author="HUAWEI" w:date="2021-08-05T10:45:00Z">
              <w:r>
                <w:t>-</w:t>
              </w:r>
            </w:ins>
          </w:p>
        </w:tc>
      </w:tr>
      <w:tr w:rsidR="0092332F" w:rsidTr="004D3F48">
        <w:trPr>
          <w:ins w:id="454"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455" w:author="HUAWEI" w:date="2021-08-05T10:45:00Z"/>
              </w:rPr>
            </w:pPr>
            <w:ins w:id="456" w:author="HUAWEI" w:date="2021-08-05T10:45:00Z">
              <w:r>
                <w:t>-</w:t>
              </w:r>
            </w:ins>
          </w:p>
        </w:tc>
        <w:tc>
          <w:tcPr>
            <w:tcW w:w="39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L"/>
              <w:keepNext w:val="0"/>
              <w:rPr>
                <w:ins w:id="457" w:author="HUAWEI" w:date="2021-08-05T10:45:00Z"/>
              </w:rPr>
            </w:pPr>
            <w:ins w:id="458" w:author="HUAWEI" w:date="2021-08-05T10:45:00Z">
              <w:r>
                <w:t xml:space="preserve">EXCEPTION: The step 4 below is repeated </w:t>
              </w:r>
              <w:proofErr w:type="spellStart"/>
              <w:r w:rsidRPr="00A74697">
                <w:rPr>
                  <w:i/>
                </w:rPr>
                <w:t>preambleTransMax</w:t>
              </w:r>
              <w:proofErr w:type="spellEnd"/>
              <w:r w:rsidRPr="00A74697">
                <w:t xml:space="preserve"> </w:t>
              </w:r>
              <w:r>
                <w:t>times for the duration of T304. (Note 1)</w:t>
              </w:r>
            </w:ins>
          </w:p>
        </w:tc>
        <w:tc>
          <w:tcPr>
            <w:tcW w:w="70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459" w:author="HUAWEI" w:date="2021-08-05T10:45:00Z"/>
              </w:rPr>
            </w:pPr>
            <w:ins w:id="460" w:author="HUAWEI" w:date="2021-08-05T10:45:00Z">
              <w:r>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AD7143" w:rsidRDefault="0092332F" w:rsidP="004D3F48">
            <w:pPr>
              <w:pStyle w:val="TAL"/>
              <w:keepNext w:val="0"/>
              <w:rPr>
                <w:ins w:id="461" w:author="HUAWEI" w:date="2021-08-05T10:45:00Z"/>
                <w:i/>
                <w:iCs/>
              </w:rPr>
            </w:pPr>
            <w:ins w:id="462" w:author="HUAWEI" w:date="2021-08-05T10:45:00Z">
              <w:r w:rsidRPr="00AD7143">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463" w:author="HUAWEI" w:date="2021-08-05T10:45:00Z"/>
              </w:rPr>
            </w:pPr>
            <w:ins w:id="464" w:author="HUAWEI" w:date="2021-08-05T10:45:00Z">
              <w:r>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465" w:author="HUAWEI" w:date="2021-08-05T10:45:00Z"/>
              </w:rPr>
            </w:pPr>
            <w:ins w:id="466" w:author="HUAWEI" w:date="2021-08-05T10:45:00Z">
              <w:r>
                <w:t>-</w:t>
              </w:r>
            </w:ins>
          </w:p>
        </w:tc>
      </w:tr>
      <w:tr w:rsidR="0092332F" w:rsidTr="004D3F48">
        <w:trPr>
          <w:ins w:id="467"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468" w:author="HUAWEI" w:date="2021-08-05T10:45:00Z"/>
              </w:rPr>
            </w:pPr>
            <w:ins w:id="469" w:author="HUAWEI" w:date="2021-08-05T10:45:00Z">
              <w:r>
                <w:t>4</w:t>
              </w:r>
            </w:ins>
          </w:p>
        </w:tc>
        <w:tc>
          <w:tcPr>
            <w:tcW w:w="39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L"/>
              <w:keepNext w:val="0"/>
              <w:rPr>
                <w:ins w:id="470" w:author="HUAWEI" w:date="2021-08-05T10:45:00Z"/>
              </w:rPr>
            </w:pPr>
            <w:ins w:id="471" w:author="HUAWEI" w:date="2021-08-05T10:45:00Z">
              <w:r>
                <w:t>The UE attempts to perform the intra frequency handover using MAC Random Access Preamble on Cell 2.</w:t>
              </w:r>
            </w:ins>
          </w:p>
        </w:tc>
        <w:tc>
          <w:tcPr>
            <w:tcW w:w="70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472" w:author="HUAWEI" w:date="2021-08-05T10:45:00Z"/>
              </w:rPr>
            </w:pPr>
            <w:ins w:id="473" w:author="HUAWEI" w:date="2021-08-05T10:45:00Z">
              <w:r>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AD7143" w:rsidRDefault="0092332F" w:rsidP="004D3F48">
            <w:pPr>
              <w:pStyle w:val="TAL"/>
              <w:keepNext w:val="0"/>
              <w:rPr>
                <w:ins w:id="474" w:author="HUAWEI" w:date="2021-08-05T10:45:00Z"/>
                <w:i/>
                <w:iCs/>
              </w:rPr>
            </w:pPr>
            <w:ins w:id="475" w:author="HUAWEI" w:date="2021-08-05T10:45:00Z">
              <w:r w:rsidRPr="00AD7143">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476" w:author="HUAWEI" w:date="2021-08-05T10:45:00Z"/>
              </w:rPr>
            </w:pPr>
            <w:ins w:id="477" w:author="HUAWEI" w:date="2021-08-05T10:45:00Z">
              <w:r>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478" w:author="HUAWEI" w:date="2021-08-05T10:45:00Z"/>
              </w:rPr>
            </w:pPr>
            <w:ins w:id="479" w:author="HUAWEI" w:date="2021-08-05T10:45:00Z">
              <w:r>
                <w:t>-</w:t>
              </w:r>
            </w:ins>
          </w:p>
        </w:tc>
      </w:tr>
      <w:tr w:rsidR="0092332F" w:rsidTr="004D3F48">
        <w:trPr>
          <w:ins w:id="480"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481" w:author="HUAWEI" w:date="2021-08-05T10:45:00Z"/>
              </w:rPr>
            </w:pPr>
            <w:ins w:id="482" w:author="HUAWEI" w:date="2021-08-05T10:45:00Z">
              <w:r>
                <w:t>5</w:t>
              </w:r>
            </w:ins>
          </w:p>
        </w:tc>
        <w:tc>
          <w:tcPr>
            <w:tcW w:w="39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L"/>
              <w:keepNext w:val="0"/>
              <w:rPr>
                <w:ins w:id="483" w:author="HUAWEI" w:date="2021-08-05T10:45:00Z"/>
              </w:rPr>
            </w:pPr>
            <w:ins w:id="484" w:author="HUAWEI" w:date="2021-08-05T10:45:00Z">
              <w:r>
                <w:t>The SS does not respond on Cell 2.</w:t>
              </w:r>
            </w:ins>
          </w:p>
        </w:tc>
        <w:tc>
          <w:tcPr>
            <w:tcW w:w="70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485" w:author="HUAWEI" w:date="2021-08-05T10:45:00Z"/>
              </w:rPr>
            </w:pPr>
            <w:ins w:id="486" w:author="HUAWEI" w:date="2021-08-05T10:45:00Z">
              <w:r>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AD7143" w:rsidRDefault="0092332F" w:rsidP="004D3F48">
            <w:pPr>
              <w:pStyle w:val="TAL"/>
              <w:keepNext w:val="0"/>
              <w:rPr>
                <w:ins w:id="487" w:author="HUAWEI" w:date="2021-08-05T10:45:00Z"/>
                <w:i/>
                <w:iCs/>
              </w:rPr>
            </w:pPr>
            <w:ins w:id="488" w:author="HUAWEI" w:date="2021-08-05T10:45:00Z">
              <w:r w:rsidRPr="00AD7143">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489" w:author="HUAWEI" w:date="2021-08-05T10:45:00Z"/>
              </w:rPr>
            </w:pPr>
            <w:ins w:id="490" w:author="HUAWEI" w:date="2021-08-05T10:45:00Z">
              <w:r>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491" w:author="HUAWEI" w:date="2021-08-05T10:45:00Z"/>
              </w:rPr>
            </w:pPr>
            <w:ins w:id="492" w:author="HUAWEI" w:date="2021-08-05T10:45:00Z">
              <w:r>
                <w:t>-</w:t>
              </w:r>
            </w:ins>
          </w:p>
        </w:tc>
        <w:bookmarkEnd w:id="442"/>
      </w:tr>
      <w:tr w:rsidR="0092332F" w:rsidTr="004D3F48">
        <w:trPr>
          <w:ins w:id="493"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494" w:author="HUAWEI" w:date="2021-08-05T10:45:00Z"/>
              </w:rPr>
            </w:pPr>
            <w:ins w:id="495" w:author="HUAWEI" w:date="2021-08-05T10:45:00Z">
              <w:r>
                <w:t>6</w:t>
              </w:r>
            </w:ins>
          </w:p>
        </w:tc>
        <w:tc>
          <w:tcPr>
            <w:tcW w:w="39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L"/>
              <w:keepNext w:val="0"/>
              <w:rPr>
                <w:ins w:id="496" w:author="HUAWEI" w:date="2021-08-05T10:45:00Z"/>
              </w:rPr>
            </w:pPr>
            <w:ins w:id="497" w:author="HUAWEI" w:date="2021-08-05T10:45:00Z">
              <w:r>
                <w:t>SS adjusts the cell-specific reference signal level according to row "T2".</w:t>
              </w:r>
            </w:ins>
          </w:p>
        </w:tc>
        <w:tc>
          <w:tcPr>
            <w:tcW w:w="70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498" w:author="HUAWEI" w:date="2021-08-05T10:45:00Z"/>
              </w:rPr>
            </w:pPr>
            <w:ins w:id="499" w:author="HUAWEI" w:date="2021-08-05T10:45:00Z">
              <w:r>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AD7143" w:rsidRDefault="0092332F" w:rsidP="004D3F48">
            <w:pPr>
              <w:pStyle w:val="TAL"/>
              <w:keepNext w:val="0"/>
              <w:rPr>
                <w:ins w:id="500" w:author="HUAWEI" w:date="2021-08-05T10:45:00Z"/>
                <w:i/>
                <w:iCs/>
              </w:rPr>
            </w:pPr>
            <w:ins w:id="501" w:author="HUAWEI" w:date="2021-08-05T10:45:00Z">
              <w:r w:rsidRPr="00AD7143">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502" w:author="HUAWEI" w:date="2021-08-05T10:45:00Z"/>
              </w:rPr>
            </w:pPr>
            <w:ins w:id="503" w:author="HUAWEI" w:date="2021-08-05T10:45:00Z">
              <w:r>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504" w:author="HUAWEI" w:date="2021-08-05T10:45:00Z"/>
              </w:rPr>
            </w:pPr>
            <w:ins w:id="505" w:author="HUAWEI" w:date="2021-08-05T10:45:00Z">
              <w:r>
                <w:t>-</w:t>
              </w:r>
            </w:ins>
          </w:p>
        </w:tc>
      </w:tr>
      <w:tr w:rsidR="0092332F" w:rsidTr="004D3F48">
        <w:trPr>
          <w:ins w:id="506" w:author="HUAWEI" w:date="2021-08-05T10:45:00Z"/>
        </w:trPr>
        <w:tc>
          <w:tcPr>
            <w:tcW w:w="647" w:type="dxa"/>
            <w:tcBorders>
              <w:top w:val="single" w:sz="4" w:space="0" w:color="auto"/>
              <w:left w:val="single" w:sz="4" w:space="0" w:color="auto"/>
              <w:bottom w:val="single" w:sz="4" w:space="0" w:color="auto"/>
              <w:right w:val="single" w:sz="4" w:space="0" w:color="auto"/>
            </w:tcBorders>
          </w:tcPr>
          <w:p w:rsidR="0092332F" w:rsidRDefault="0092332F" w:rsidP="004D3F48">
            <w:pPr>
              <w:pStyle w:val="TAC"/>
              <w:keepNext w:val="0"/>
              <w:rPr>
                <w:ins w:id="507" w:author="HUAWEI" w:date="2021-08-05T10:45:00Z"/>
                <w:lang w:eastAsia="zh-CN"/>
              </w:rPr>
            </w:pPr>
            <w:bookmarkStart w:id="508" w:name="OLE_LINK71"/>
            <w:ins w:id="509" w:author="HUAWEI" w:date="2021-08-05T10:45:00Z">
              <w:r>
                <w:rPr>
                  <w:rFonts w:hint="eastAsia"/>
                  <w:lang w:eastAsia="zh-CN"/>
                </w:rPr>
                <w:t>7</w:t>
              </w:r>
            </w:ins>
          </w:p>
        </w:tc>
        <w:tc>
          <w:tcPr>
            <w:tcW w:w="3967" w:type="dxa"/>
            <w:tcBorders>
              <w:top w:val="single" w:sz="4" w:space="0" w:color="auto"/>
              <w:left w:val="single" w:sz="4" w:space="0" w:color="auto"/>
              <w:bottom w:val="single" w:sz="4" w:space="0" w:color="auto"/>
              <w:right w:val="single" w:sz="4" w:space="0" w:color="auto"/>
            </w:tcBorders>
          </w:tcPr>
          <w:p w:rsidR="0092332F" w:rsidRDefault="0092332F" w:rsidP="004D3F48">
            <w:pPr>
              <w:pStyle w:val="TAL"/>
              <w:keepNext w:val="0"/>
              <w:rPr>
                <w:ins w:id="510" w:author="HUAWEI" w:date="2021-08-05T10:45:00Z"/>
                <w:lang w:eastAsia="zh-CN"/>
              </w:rPr>
            </w:pPr>
            <w:ins w:id="511" w:author="HUAWEI" w:date="2021-08-05T10:45:00Z">
              <w:r>
                <w:rPr>
                  <w:lang w:eastAsia="zh-CN"/>
                </w:rPr>
                <w:t xml:space="preserve">The SS starts timer </w:t>
              </w:r>
              <w:r>
                <w:rPr>
                  <w:rFonts w:hint="eastAsia"/>
                  <w:lang w:eastAsia="zh-CN"/>
                </w:rPr>
                <w:t>T</w:t>
              </w:r>
              <w:r>
                <w:rPr>
                  <w:lang w:eastAsia="zh-CN"/>
                </w:rPr>
                <w:t>311 when the number of</w:t>
              </w:r>
              <w:r w:rsidRPr="004E754A">
                <w:rPr>
                  <w:lang w:eastAsia="zh-CN"/>
                </w:rPr>
                <w:t xml:space="preserve"> Random Access Preamble</w:t>
              </w:r>
              <w:r>
                <w:rPr>
                  <w:lang w:eastAsia="zh-CN"/>
                </w:rPr>
                <w:t xml:space="preserve"> </w:t>
              </w:r>
              <w:r w:rsidRPr="004E754A">
                <w:rPr>
                  <w:lang w:eastAsia="zh-CN"/>
                </w:rPr>
                <w:t xml:space="preserve">repetition </w:t>
              </w:r>
              <w:r w:rsidRPr="004E754A">
                <w:t>from UE</w:t>
              </w:r>
              <w:r>
                <w:t xml:space="preserve"> reaches </w:t>
              </w:r>
              <w:proofErr w:type="spellStart"/>
              <w:r w:rsidRPr="004E754A">
                <w:rPr>
                  <w:i/>
                </w:rPr>
                <w:t>preambleTransMax</w:t>
              </w:r>
              <w:proofErr w:type="spellEnd"/>
              <w:r>
                <w:rPr>
                  <w:i/>
                </w:rPr>
                <w:t>.</w:t>
              </w:r>
            </w:ins>
          </w:p>
        </w:tc>
        <w:tc>
          <w:tcPr>
            <w:tcW w:w="709" w:type="dxa"/>
            <w:tcBorders>
              <w:top w:val="single" w:sz="4" w:space="0" w:color="auto"/>
              <w:left w:val="single" w:sz="4" w:space="0" w:color="auto"/>
              <w:bottom w:val="single" w:sz="4" w:space="0" w:color="auto"/>
              <w:right w:val="single" w:sz="4" w:space="0" w:color="auto"/>
            </w:tcBorders>
          </w:tcPr>
          <w:p w:rsidR="0092332F" w:rsidRDefault="0092332F" w:rsidP="004D3F48">
            <w:pPr>
              <w:pStyle w:val="TAC"/>
              <w:keepNext w:val="0"/>
              <w:rPr>
                <w:ins w:id="512" w:author="HUAWEI" w:date="2021-08-05T10:45:00Z"/>
              </w:rPr>
            </w:pPr>
          </w:p>
        </w:tc>
        <w:tc>
          <w:tcPr>
            <w:tcW w:w="2976" w:type="dxa"/>
            <w:tcBorders>
              <w:top w:val="single" w:sz="4" w:space="0" w:color="auto"/>
              <w:left w:val="single" w:sz="4" w:space="0" w:color="auto"/>
              <w:bottom w:val="single" w:sz="4" w:space="0" w:color="auto"/>
              <w:right w:val="single" w:sz="4" w:space="0" w:color="auto"/>
            </w:tcBorders>
          </w:tcPr>
          <w:p w:rsidR="0092332F" w:rsidRPr="00AD7143" w:rsidRDefault="0092332F" w:rsidP="004D3F48">
            <w:pPr>
              <w:pStyle w:val="TAL"/>
              <w:keepNext w:val="0"/>
              <w:rPr>
                <w:ins w:id="513" w:author="HUAWEI" w:date="2021-08-05T10:45:00Z"/>
                <w:i/>
                <w:iCs/>
              </w:rPr>
            </w:pPr>
          </w:p>
        </w:tc>
        <w:tc>
          <w:tcPr>
            <w:tcW w:w="567" w:type="dxa"/>
            <w:tcBorders>
              <w:top w:val="single" w:sz="4" w:space="0" w:color="auto"/>
              <w:left w:val="single" w:sz="4" w:space="0" w:color="auto"/>
              <w:bottom w:val="single" w:sz="4" w:space="0" w:color="auto"/>
              <w:right w:val="single" w:sz="4" w:space="0" w:color="auto"/>
            </w:tcBorders>
          </w:tcPr>
          <w:p w:rsidR="0092332F" w:rsidRDefault="0092332F" w:rsidP="004D3F48">
            <w:pPr>
              <w:pStyle w:val="TAC"/>
              <w:keepNext w:val="0"/>
              <w:rPr>
                <w:ins w:id="514" w:author="HUAWEI" w:date="2021-08-05T10:45:00Z"/>
              </w:rPr>
            </w:pPr>
          </w:p>
        </w:tc>
        <w:tc>
          <w:tcPr>
            <w:tcW w:w="1019" w:type="dxa"/>
            <w:tcBorders>
              <w:top w:val="single" w:sz="4" w:space="0" w:color="auto"/>
              <w:left w:val="single" w:sz="4" w:space="0" w:color="auto"/>
              <w:bottom w:val="single" w:sz="4" w:space="0" w:color="auto"/>
              <w:right w:val="single" w:sz="4" w:space="0" w:color="auto"/>
            </w:tcBorders>
          </w:tcPr>
          <w:p w:rsidR="0092332F" w:rsidRDefault="0092332F" w:rsidP="004D3F48">
            <w:pPr>
              <w:pStyle w:val="TAC"/>
              <w:keepNext w:val="0"/>
              <w:rPr>
                <w:ins w:id="515" w:author="HUAWEI" w:date="2021-08-05T10:45:00Z"/>
              </w:rPr>
            </w:pPr>
          </w:p>
        </w:tc>
      </w:tr>
      <w:bookmarkEnd w:id="508"/>
      <w:tr w:rsidR="0092332F" w:rsidTr="004D3F48">
        <w:trPr>
          <w:ins w:id="516"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517" w:author="HUAWEI" w:date="2021-08-05T10:45:00Z"/>
              </w:rPr>
            </w:pPr>
            <w:ins w:id="518" w:author="HUAWEI" w:date="2021-08-05T10:45:00Z">
              <w:r>
                <w:t>8</w:t>
              </w:r>
            </w:ins>
          </w:p>
        </w:tc>
        <w:tc>
          <w:tcPr>
            <w:tcW w:w="39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L"/>
              <w:keepNext w:val="0"/>
              <w:rPr>
                <w:ins w:id="519" w:author="HUAWEI" w:date="2021-08-05T10:45:00Z"/>
              </w:rPr>
            </w:pPr>
            <w:ins w:id="520" w:author="HUAWEI" w:date="2021-08-05T10:45:00Z">
              <w:r>
                <w:t xml:space="preserve">Check: Does the UE transmit </w:t>
              </w:r>
              <w:proofErr w:type="spellStart"/>
              <w:r>
                <w:t>RRCReconfigurationComplete</w:t>
              </w:r>
              <w:proofErr w:type="spellEnd"/>
              <w:r>
                <w:t xml:space="preserve"> message in NR Cell 4</w:t>
              </w:r>
              <w:r w:rsidRPr="00AD7143">
                <w:t xml:space="preserve"> before T311 expires</w:t>
              </w:r>
              <w:r>
                <w:t>?</w:t>
              </w:r>
            </w:ins>
          </w:p>
        </w:tc>
        <w:tc>
          <w:tcPr>
            <w:tcW w:w="70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521" w:author="HUAWEI" w:date="2021-08-05T10:45:00Z"/>
              </w:rPr>
            </w:pPr>
            <w:ins w:id="522" w:author="HUAWEI" w:date="2021-08-05T10:45:00Z">
              <w:r>
                <w:t>--&gt;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AD7143" w:rsidRDefault="0092332F" w:rsidP="004D3F48">
            <w:pPr>
              <w:pStyle w:val="TAL"/>
              <w:keepNext w:val="0"/>
              <w:rPr>
                <w:ins w:id="523" w:author="HUAWEI" w:date="2021-08-05T10:45:00Z"/>
                <w:i/>
                <w:iCs/>
              </w:rPr>
            </w:pPr>
            <w:proofErr w:type="spellStart"/>
            <w:ins w:id="524" w:author="HUAWEI" w:date="2021-08-05T10:45:00Z">
              <w:r w:rsidRPr="00AD7143">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525" w:author="HUAWEI" w:date="2021-08-05T10:45:00Z"/>
              </w:rPr>
            </w:pPr>
            <w:ins w:id="526" w:author="HUAWEI" w:date="2021-08-05T10:45:00Z">
              <w:r>
                <w:t>1</w:t>
              </w:r>
            </w:ins>
          </w:p>
        </w:tc>
        <w:tc>
          <w:tcPr>
            <w:tcW w:w="101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527" w:author="HUAWEI" w:date="2021-08-05T10:45:00Z"/>
              </w:rPr>
            </w:pPr>
            <w:ins w:id="528" w:author="HUAWEI" w:date="2021-08-05T10:45:00Z">
              <w:r>
                <w:t>P</w:t>
              </w:r>
            </w:ins>
          </w:p>
        </w:tc>
      </w:tr>
      <w:tr w:rsidR="0092332F" w:rsidRPr="00102253" w:rsidTr="004D3F48">
        <w:trPr>
          <w:ins w:id="529"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530" w:author="HUAWEI" w:date="2021-08-05T10:45:00Z"/>
              </w:rPr>
            </w:pPr>
            <w:ins w:id="531" w:author="HUAWEI" w:date="2021-08-05T10:45:00Z">
              <w:r>
                <w:t>9</w:t>
              </w:r>
            </w:ins>
          </w:p>
        </w:tc>
        <w:tc>
          <w:tcPr>
            <w:tcW w:w="3967"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L"/>
              <w:keepNext w:val="0"/>
              <w:rPr>
                <w:ins w:id="532" w:author="HUAWEI" w:date="2021-08-05T10:45:00Z"/>
              </w:rPr>
            </w:pPr>
            <w:ins w:id="533" w:author="HUAWEI" w:date="2021-08-05T10:45:00Z">
              <w:r w:rsidRPr="00102253">
                <w:t xml:space="preserve">The SS transmits an </w:t>
              </w:r>
              <w:proofErr w:type="spellStart"/>
              <w:r w:rsidRPr="00102253">
                <w:rPr>
                  <w:i/>
                  <w:iCs/>
                </w:rPr>
                <w:t>RRCConnectionReconfiguration</w:t>
              </w:r>
              <w:proofErr w:type="spellEnd"/>
              <w:r w:rsidRPr="00102253">
                <w:t xml:space="preserve"> message including </w:t>
              </w:r>
              <w:proofErr w:type="spellStart"/>
              <w:r w:rsidRPr="00102253">
                <w:rPr>
                  <w:i/>
                </w:rPr>
                <w:t>conditionalReconfiguration</w:t>
              </w:r>
              <w:proofErr w:type="spellEnd"/>
              <w:r w:rsidRPr="00102253">
                <w:t xml:space="preserve"> in Cell </w:t>
              </w:r>
              <w:r>
                <w:t>4</w:t>
              </w:r>
              <w:r w:rsidRPr="00102253">
                <w:t xml:space="preserve"> to set Cell </w:t>
              </w:r>
              <w:r>
                <w:t>1 as target candidate cell</w:t>
              </w:r>
              <w:r w:rsidRPr="00102253">
                <w:t>.</w:t>
              </w:r>
            </w:ins>
          </w:p>
        </w:tc>
        <w:tc>
          <w:tcPr>
            <w:tcW w:w="709"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534" w:author="HUAWEI" w:date="2021-08-05T10:45:00Z"/>
              </w:rPr>
            </w:pPr>
            <w:ins w:id="535" w:author="HUAWEI" w:date="2021-08-05T10:45:00Z">
              <w:r w:rsidRPr="00102253">
                <w:t>&lt;--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L"/>
              <w:keepNext w:val="0"/>
              <w:rPr>
                <w:ins w:id="536" w:author="HUAWEI" w:date="2021-08-05T10:45:00Z"/>
                <w:i/>
              </w:rPr>
            </w:pPr>
            <w:proofErr w:type="spellStart"/>
            <w:ins w:id="537" w:author="HUAWEI" w:date="2021-08-05T10:45:00Z">
              <w:r w:rsidRPr="00102253">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538" w:author="HUAWEI" w:date="2021-08-05T10:45:00Z"/>
              </w:rPr>
            </w:pPr>
            <w:ins w:id="539" w:author="HUAWEI" w:date="2021-08-05T10:45:00Z">
              <w:r w:rsidRPr="00102253">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540" w:author="HUAWEI" w:date="2021-08-05T10:45:00Z"/>
              </w:rPr>
            </w:pPr>
            <w:ins w:id="541" w:author="HUAWEI" w:date="2021-08-05T10:45:00Z">
              <w:r w:rsidRPr="00102253">
                <w:t>-</w:t>
              </w:r>
            </w:ins>
          </w:p>
        </w:tc>
      </w:tr>
      <w:tr w:rsidR="0092332F" w:rsidRPr="00102253" w:rsidTr="004D3F48">
        <w:trPr>
          <w:ins w:id="542"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543" w:author="HUAWEI" w:date="2021-08-05T10:45:00Z"/>
              </w:rPr>
            </w:pPr>
            <w:ins w:id="544" w:author="HUAWEI" w:date="2021-08-05T10:45:00Z">
              <w:r>
                <w:lastRenderedPageBreak/>
                <w:t>10</w:t>
              </w:r>
            </w:ins>
          </w:p>
        </w:tc>
        <w:tc>
          <w:tcPr>
            <w:tcW w:w="3967"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L"/>
              <w:keepNext w:val="0"/>
              <w:rPr>
                <w:ins w:id="545" w:author="HUAWEI" w:date="2021-08-05T10:45:00Z"/>
              </w:rPr>
            </w:pPr>
            <w:ins w:id="546" w:author="HUAWEI" w:date="2021-08-05T10:45:00Z">
              <w:r w:rsidRPr="00102253">
                <w:t xml:space="preserve">The UE transmits an </w:t>
              </w:r>
              <w:proofErr w:type="spellStart"/>
              <w:r w:rsidRPr="00102253">
                <w:rPr>
                  <w:i/>
                </w:rPr>
                <w:t>RRCConnectionReconfigurationComplete</w:t>
              </w:r>
              <w:proofErr w:type="spellEnd"/>
              <w:r w:rsidRPr="00102253">
                <w:t xml:space="preserve"> message </w:t>
              </w:r>
              <w:r>
                <w:t>in</w:t>
              </w:r>
              <w:r w:rsidRPr="00102253">
                <w:t xml:space="preserve"> Cell </w:t>
              </w:r>
              <w:r>
                <w:t>4</w:t>
              </w:r>
              <w:r w:rsidRPr="00102253">
                <w:t>.</w:t>
              </w:r>
            </w:ins>
          </w:p>
        </w:tc>
        <w:tc>
          <w:tcPr>
            <w:tcW w:w="709"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547" w:author="HUAWEI" w:date="2021-08-05T10:45:00Z"/>
              </w:rPr>
            </w:pPr>
            <w:ins w:id="548" w:author="HUAWEI" w:date="2021-08-05T10:45:00Z">
              <w:r w:rsidRPr="00102253">
                <w:t>--&gt;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L"/>
              <w:keepNext w:val="0"/>
              <w:rPr>
                <w:ins w:id="549" w:author="HUAWEI" w:date="2021-08-05T10:45:00Z"/>
                <w:i/>
                <w:iCs/>
              </w:rPr>
            </w:pPr>
            <w:proofErr w:type="spellStart"/>
            <w:ins w:id="550" w:author="HUAWEI" w:date="2021-08-05T10:45:00Z">
              <w:r w:rsidRPr="00102253">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551" w:author="HUAWEI" w:date="2021-08-05T10:45:00Z"/>
              </w:rPr>
            </w:pPr>
            <w:ins w:id="552" w:author="HUAWEI" w:date="2021-08-05T10:45:00Z">
              <w:r w:rsidRPr="00102253">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553" w:author="HUAWEI" w:date="2021-08-05T10:45:00Z"/>
              </w:rPr>
            </w:pPr>
            <w:ins w:id="554" w:author="HUAWEI" w:date="2021-08-05T10:45:00Z">
              <w:r w:rsidRPr="00102253">
                <w:t>-</w:t>
              </w:r>
            </w:ins>
          </w:p>
        </w:tc>
      </w:tr>
      <w:tr w:rsidR="0092332F" w:rsidTr="004D3F48">
        <w:trPr>
          <w:ins w:id="555"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556" w:author="HUAWEI" w:date="2021-08-05T10:45:00Z"/>
              </w:rPr>
            </w:pPr>
            <w:ins w:id="557" w:author="HUAWEI" w:date="2021-08-05T10:45:00Z">
              <w:r>
                <w:t>11</w:t>
              </w:r>
            </w:ins>
          </w:p>
        </w:tc>
        <w:tc>
          <w:tcPr>
            <w:tcW w:w="39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L"/>
              <w:keepNext w:val="0"/>
              <w:rPr>
                <w:ins w:id="558" w:author="HUAWEI" w:date="2021-08-05T10:45:00Z"/>
              </w:rPr>
            </w:pPr>
            <w:ins w:id="559" w:author="HUAWEI" w:date="2021-08-05T10:45:00Z">
              <w:r>
                <w:t>SS adjusts the cell-specific reference signal level according to row "T3".</w:t>
              </w:r>
            </w:ins>
          </w:p>
        </w:tc>
        <w:tc>
          <w:tcPr>
            <w:tcW w:w="70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560" w:author="HUAWEI" w:date="2021-08-05T10:45:00Z"/>
              </w:rPr>
            </w:pPr>
            <w:ins w:id="561" w:author="HUAWEI" w:date="2021-08-05T10:45:00Z">
              <w:r>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AD7143" w:rsidRDefault="0092332F" w:rsidP="004D3F48">
            <w:pPr>
              <w:pStyle w:val="TAL"/>
              <w:keepNext w:val="0"/>
              <w:rPr>
                <w:ins w:id="562" w:author="HUAWEI" w:date="2021-08-05T10:45:00Z"/>
                <w:i/>
                <w:iCs/>
              </w:rPr>
            </w:pPr>
            <w:ins w:id="563" w:author="HUAWEI" w:date="2021-08-05T10:45:00Z">
              <w:r w:rsidRPr="00AD7143">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564" w:author="HUAWEI" w:date="2021-08-05T10:45:00Z"/>
              </w:rPr>
            </w:pPr>
            <w:ins w:id="565" w:author="HUAWEI" w:date="2021-08-05T10:45:00Z">
              <w:r>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566" w:author="HUAWEI" w:date="2021-08-05T10:45:00Z"/>
              </w:rPr>
            </w:pPr>
            <w:ins w:id="567" w:author="HUAWEI" w:date="2021-08-05T10:45:00Z">
              <w:r>
                <w:t>-</w:t>
              </w:r>
            </w:ins>
          </w:p>
        </w:tc>
      </w:tr>
      <w:tr w:rsidR="0092332F" w:rsidTr="004D3F48">
        <w:trPr>
          <w:ins w:id="568"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569" w:author="HUAWEI" w:date="2021-08-05T10:45:00Z"/>
              </w:rPr>
            </w:pPr>
            <w:ins w:id="570" w:author="HUAWEI" w:date="2021-08-05T10:45:00Z">
              <w:r>
                <w:t>-</w:t>
              </w:r>
            </w:ins>
          </w:p>
        </w:tc>
        <w:tc>
          <w:tcPr>
            <w:tcW w:w="39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L"/>
              <w:keepNext w:val="0"/>
              <w:rPr>
                <w:ins w:id="571" w:author="HUAWEI" w:date="2021-08-05T10:45:00Z"/>
              </w:rPr>
            </w:pPr>
            <w:ins w:id="572" w:author="HUAWEI" w:date="2021-08-05T10:45:00Z">
              <w:r>
                <w:t xml:space="preserve">EXCEPTION: The step 12 below is repeated </w:t>
              </w:r>
              <w:proofErr w:type="spellStart"/>
              <w:r w:rsidRPr="00A74697">
                <w:rPr>
                  <w:i/>
                </w:rPr>
                <w:t>preambleTransMax</w:t>
              </w:r>
              <w:proofErr w:type="spellEnd"/>
              <w:r w:rsidRPr="00A74697">
                <w:t xml:space="preserve"> </w:t>
              </w:r>
              <w:r>
                <w:t>times for the duration of T304. (Note 1)</w:t>
              </w:r>
            </w:ins>
          </w:p>
        </w:tc>
        <w:tc>
          <w:tcPr>
            <w:tcW w:w="70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573" w:author="HUAWEI" w:date="2021-08-05T10:45:00Z"/>
              </w:rPr>
            </w:pPr>
            <w:ins w:id="574" w:author="HUAWEI" w:date="2021-08-05T10:45:00Z">
              <w:r>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AD7143" w:rsidRDefault="0092332F" w:rsidP="004D3F48">
            <w:pPr>
              <w:pStyle w:val="TAL"/>
              <w:keepNext w:val="0"/>
              <w:rPr>
                <w:ins w:id="575" w:author="HUAWEI" w:date="2021-08-05T10:45:00Z"/>
                <w:i/>
                <w:iCs/>
              </w:rPr>
            </w:pPr>
            <w:ins w:id="576" w:author="HUAWEI" w:date="2021-08-05T10:45:00Z">
              <w:r w:rsidRPr="00AD7143">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577" w:author="HUAWEI" w:date="2021-08-05T10:45:00Z"/>
              </w:rPr>
            </w:pPr>
            <w:ins w:id="578" w:author="HUAWEI" w:date="2021-08-05T10:45:00Z">
              <w:r>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579" w:author="HUAWEI" w:date="2021-08-05T10:45:00Z"/>
              </w:rPr>
            </w:pPr>
            <w:ins w:id="580" w:author="HUAWEI" w:date="2021-08-05T10:45:00Z">
              <w:r>
                <w:t>-</w:t>
              </w:r>
            </w:ins>
          </w:p>
        </w:tc>
      </w:tr>
      <w:tr w:rsidR="0092332F" w:rsidTr="004D3F48">
        <w:trPr>
          <w:ins w:id="581"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582" w:author="HUAWEI" w:date="2021-08-05T10:45:00Z"/>
              </w:rPr>
            </w:pPr>
            <w:ins w:id="583" w:author="HUAWEI" w:date="2021-08-05T10:45:00Z">
              <w:r>
                <w:t>12</w:t>
              </w:r>
            </w:ins>
          </w:p>
        </w:tc>
        <w:tc>
          <w:tcPr>
            <w:tcW w:w="39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L"/>
              <w:keepNext w:val="0"/>
              <w:rPr>
                <w:ins w:id="584" w:author="HUAWEI" w:date="2021-08-05T10:45:00Z"/>
              </w:rPr>
            </w:pPr>
            <w:ins w:id="585" w:author="HUAWEI" w:date="2021-08-05T10:45:00Z">
              <w:r>
                <w:t>The UE attempts to perform the intra frequency handover using MAC Random Access Preamble on Cell 1.</w:t>
              </w:r>
            </w:ins>
          </w:p>
        </w:tc>
        <w:tc>
          <w:tcPr>
            <w:tcW w:w="70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586" w:author="HUAWEI" w:date="2021-08-05T10:45:00Z"/>
              </w:rPr>
            </w:pPr>
            <w:ins w:id="587" w:author="HUAWEI" w:date="2021-08-05T10:45:00Z">
              <w:r>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AD7143" w:rsidRDefault="0092332F" w:rsidP="004D3F48">
            <w:pPr>
              <w:pStyle w:val="TAL"/>
              <w:keepNext w:val="0"/>
              <w:rPr>
                <w:ins w:id="588" w:author="HUAWEI" w:date="2021-08-05T10:45:00Z"/>
                <w:i/>
                <w:iCs/>
              </w:rPr>
            </w:pPr>
            <w:ins w:id="589" w:author="HUAWEI" w:date="2021-08-05T10:45:00Z">
              <w:r w:rsidRPr="00AD7143">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590" w:author="HUAWEI" w:date="2021-08-05T10:45:00Z"/>
              </w:rPr>
            </w:pPr>
            <w:ins w:id="591" w:author="HUAWEI" w:date="2021-08-05T10:45:00Z">
              <w:r>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592" w:author="HUAWEI" w:date="2021-08-05T10:45:00Z"/>
              </w:rPr>
            </w:pPr>
            <w:ins w:id="593" w:author="HUAWEI" w:date="2021-08-05T10:45:00Z">
              <w:r>
                <w:t>-</w:t>
              </w:r>
            </w:ins>
          </w:p>
        </w:tc>
      </w:tr>
      <w:tr w:rsidR="0092332F" w:rsidTr="004D3F48">
        <w:trPr>
          <w:ins w:id="594"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595" w:author="HUAWEI" w:date="2021-08-05T10:45:00Z"/>
              </w:rPr>
            </w:pPr>
            <w:ins w:id="596" w:author="HUAWEI" w:date="2021-08-05T10:45:00Z">
              <w:r>
                <w:t>13</w:t>
              </w:r>
            </w:ins>
          </w:p>
        </w:tc>
        <w:tc>
          <w:tcPr>
            <w:tcW w:w="39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L"/>
              <w:keepNext w:val="0"/>
              <w:rPr>
                <w:ins w:id="597" w:author="HUAWEI" w:date="2021-08-05T10:45:00Z"/>
              </w:rPr>
            </w:pPr>
            <w:ins w:id="598" w:author="HUAWEI" w:date="2021-08-05T10:45:00Z">
              <w:r>
                <w:t>The SS does not respond on Cell 1.</w:t>
              </w:r>
            </w:ins>
          </w:p>
        </w:tc>
        <w:tc>
          <w:tcPr>
            <w:tcW w:w="70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599" w:author="HUAWEI" w:date="2021-08-05T10:45:00Z"/>
              </w:rPr>
            </w:pPr>
            <w:ins w:id="600" w:author="HUAWEI" w:date="2021-08-05T10:45:00Z">
              <w:r>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AD7143" w:rsidRDefault="0092332F" w:rsidP="004D3F48">
            <w:pPr>
              <w:pStyle w:val="TAL"/>
              <w:keepNext w:val="0"/>
              <w:rPr>
                <w:ins w:id="601" w:author="HUAWEI" w:date="2021-08-05T10:45:00Z"/>
                <w:i/>
                <w:iCs/>
              </w:rPr>
            </w:pPr>
            <w:ins w:id="602" w:author="HUAWEI" w:date="2021-08-05T10:45:00Z">
              <w:r w:rsidRPr="00AD7143">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603" w:author="HUAWEI" w:date="2021-08-05T10:45:00Z"/>
              </w:rPr>
            </w:pPr>
            <w:ins w:id="604" w:author="HUAWEI" w:date="2021-08-05T10:45:00Z">
              <w:r>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605" w:author="HUAWEI" w:date="2021-08-05T10:45:00Z"/>
              </w:rPr>
            </w:pPr>
            <w:ins w:id="606" w:author="HUAWEI" w:date="2021-08-05T10:45:00Z">
              <w:r>
                <w:t>-</w:t>
              </w:r>
            </w:ins>
          </w:p>
        </w:tc>
      </w:tr>
      <w:tr w:rsidR="0092332F" w:rsidTr="004D3F48">
        <w:trPr>
          <w:ins w:id="607"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608" w:author="HUAWEI" w:date="2021-08-05T10:45:00Z"/>
              </w:rPr>
            </w:pPr>
            <w:ins w:id="609" w:author="HUAWEI" w:date="2021-08-05T10:45:00Z">
              <w:r>
                <w:t>14</w:t>
              </w:r>
            </w:ins>
          </w:p>
        </w:tc>
        <w:tc>
          <w:tcPr>
            <w:tcW w:w="39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L"/>
              <w:keepNext w:val="0"/>
              <w:rPr>
                <w:ins w:id="610" w:author="HUAWEI" w:date="2021-08-05T10:45:00Z"/>
              </w:rPr>
            </w:pPr>
            <w:ins w:id="611" w:author="HUAWEI" w:date="2021-08-05T10:45:00Z">
              <w:r>
                <w:t>SS adjusts the cell-specific reference signal level according to row "T4".</w:t>
              </w:r>
            </w:ins>
          </w:p>
        </w:tc>
        <w:tc>
          <w:tcPr>
            <w:tcW w:w="70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612" w:author="HUAWEI" w:date="2021-08-05T10:45:00Z"/>
              </w:rPr>
            </w:pPr>
            <w:ins w:id="613" w:author="HUAWEI" w:date="2021-08-05T10:45:00Z">
              <w:r>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AD7143" w:rsidRDefault="0092332F" w:rsidP="004D3F48">
            <w:pPr>
              <w:pStyle w:val="TAL"/>
              <w:keepNext w:val="0"/>
              <w:rPr>
                <w:ins w:id="614" w:author="HUAWEI" w:date="2021-08-05T10:45:00Z"/>
                <w:i/>
                <w:iCs/>
              </w:rPr>
            </w:pPr>
            <w:ins w:id="615" w:author="HUAWEI" w:date="2021-08-05T10:45:00Z">
              <w:r w:rsidRPr="00AD7143">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616" w:author="HUAWEI" w:date="2021-08-05T10:45:00Z"/>
              </w:rPr>
            </w:pPr>
            <w:ins w:id="617" w:author="HUAWEI" w:date="2021-08-05T10:45:00Z">
              <w:r>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618" w:author="HUAWEI" w:date="2021-08-05T10:45:00Z"/>
              </w:rPr>
            </w:pPr>
            <w:ins w:id="619" w:author="HUAWEI" w:date="2021-08-05T10:45:00Z">
              <w:r>
                <w:t>-</w:t>
              </w:r>
            </w:ins>
          </w:p>
        </w:tc>
      </w:tr>
      <w:tr w:rsidR="0092332F" w:rsidTr="004D3F48">
        <w:trPr>
          <w:ins w:id="620" w:author="HUAWEI" w:date="2021-08-05T10:45:00Z"/>
        </w:trPr>
        <w:tc>
          <w:tcPr>
            <w:tcW w:w="647" w:type="dxa"/>
            <w:tcBorders>
              <w:top w:val="single" w:sz="4" w:space="0" w:color="auto"/>
              <w:left w:val="single" w:sz="4" w:space="0" w:color="auto"/>
              <w:bottom w:val="single" w:sz="4" w:space="0" w:color="auto"/>
              <w:right w:val="single" w:sz="4" w:space="0" w:color="auto"/>
            </w:tcBorders>
          </w:tcPr>
          <w:p w:rsidR="0092332F" w:rsidRDefault="0092332F" w:rsidP="004D3F48">
            <w:pPr>
              <w:pStyle w:val="TAC"/>
              <w:keepNext w:val="0"/>
              <w:rPr>
                <w:ins w:id="621" w:author="HUAWEI" w:date="2021-08-05T10:45:00Z"/>
                <w:lang w:eastAsia="zh-CN"/>
              </w:rPr>
            </w:pPr>
            <w:ins w:id="622" w:author="HUAWEI" w:date="2021-08-05T10:45:00Z">
              <w:r>
                <w:rPr>
                  <w:lang w:eastAsia="zh-CN"/>
                </w:rPr>
                <w:t>15</w:t>
              </w:r>
            </w:ins>
          </w:p>
        </w:tc>
        <w:tc>
          <w:tcPr>
            <w:tcW w:w="3967" w:type="dxa"/>
            <w:tcBorders>
              <w:top w:val="single" w:sz="4" w:space="0" w:color="auto"/>
              <w:left w:val="single" w:sz="4" w:space="0" w:color="auto"/>
              <w:bottom w:val="single" w:sz="4" w:space="0" w:color="auto"/>
              <w:right w:val="single" w:sz="4" w:space="0" w:color="auto"/>
            </w:tcBorders>
          </w:tcPr>
          <w:p w:rsidR="0092332F" w:rsidRDefault="0092332F" w:rsidP="004D3F48">
            <w:pPr>
              <w:pStyle w:val="TAL"/>
              <w:keepNext w:val="0"/>
              <w:rPr>
                <w:ins w:id="623" w:author="HUAWEI" w:date="2021-08-05T10:45:00Z"/>
                <w:lang w:eastAsia="zh-CN"/>
              </w:rPr>
            </w:pPr>
            <w:ins w:id="624" w:author="HUAWEI" w:date="2021-08-05T10:45:00Z">
              <w:r>
                <w:rPr>
                  <w:lang w:eastAsia="zh-CN"/>
                </w:rPr>
                <w:t xml:space="preserve">The SS starts timer </w:t>
              </w:r>
              <w:r>
                <w:rPr>
                  <w:rFonts w:hint="eastAsia"/>
                  <w:lang w:eastAsia="zh-CN"/>
                </w:rPr>
                <w:t>T</w:t>
              </w:r>
              <w:r>
                <w:rPr>
                  <w:lang w:eastAsia="zh-CN"/>
                </w:rPr>
                <w:t>311 when the number of</w:t>
              </w:r>
              <w:r w:rsidRPr="004E754A">
                <w:rPr>
                  <w:lang w:eastAsia="zh-CN"/>
                </w:rPr>
                <w:t xml:space="preserve"> Random Access Preamble</w:t>
              </w:r>
              <w:r>
                <w:rPr>
                  <w:lang w:eastAsia="zh-CN"/>
                </w:rPr>
                <w:t xml:space="preserve"> </w:t>
              </w:r>
              <w:r w:rsidRPr="004E754A">
                <w:rPr>
                  <w:lang w:eastAsia="zh-CN"/>
                </w:rPr>
                <w:t xml:space="preserve">repetition </w:t>
              </w:r>
              <w:r w:rsidRPr="004E754A">
                <w:t>from UE</w:t>
              </w:r>
              <w:r>
                <w:t xml:space="preserve"> reaches </w:t>
              </w:r>
              <w:proofErr w:type="spellStart"/>
              <w:r w:rsidRPr="004E754A">
                <w:rPr>
                  <w:i/>
                </w:rPr>
                <w:t>preambleTransMax</w:t>
              </w:r>
              <w:proofErr w:type="spellEnd"/>
              <w:r>
                <w:rPr>
                  <w:i/>
                </w:rPr>
                <w:t>.</w:t>
              </w:r>
            </w:ins>
          </w:p>
        </w:tc>
        <w:tc>
          <w:tcPr>
            <w:tcW w:w="709" w:type="dxa"/>
            <w:tcBorders>
              <w:top w:val="single" w:sz="4" w:space="0" w:color="auto"/>
              <w:left w:val="single" w:sz="4" w:space="0" w:color="auto"/>
              <w:bottom w:val="single" w:sz="4" w:space="0" w:color="auto"/>
              <w:right w:val="single" w:sz="4" w:space="0" w:color="auto"/>
            </w:tcBorders>
          </w:tcPr>
          <w:p w:rsidR="0092332F" w:rsidRDefault="0092332F" w:rsidP="004D3F48">
            <w:pPr>
              <w:pStyle w:val="TAC"/>
              <w:keepNext w:val="0"/>
              <w:rPr>
                <w:ins w:id="625" w:author="HUAWEI" w:date="2021-08-05T10:45:00Z"/>
              </w:rPr>
            </w:pPr>
          </w:p>
        </w:tc>
        <w:tc>
          <w:tcPr>
            <w:tcW w:w="2976" w:type="dxa"/>
            <w:tcBorders>
              <w:top w:val="single" w:sz="4" w:space="0" w:color="auto"/>
              <w:left w:val="single" w:sz="4" w:space="0" w:color="auto"/>
              <w:bottom w:val="single" w:sz="4" w:space="0" w:color="auto"/>
              <w:right w:val="single" w:sz="4" w:space="0" w:color="auto"/>
            </w:tcBorders>
          </w:tcPr>
          <w:p w:rsidR="0092332F" w:rsidRPr="00AD7143" w:rsidRDefault="0092332F" w:rsidP="004D3F48">
            <w:pPr>
              <w:pStyle w:val="TAL"/>
              <w:keepNext w:val="0"/>
              <w:rPr>
                <w:ins w:id="626" w:author="HUAWEI" w:date="2021-08-05T10:45:00Z"/>
                <w:i/>
                <w:iCs/>
              </w:rPr>
            </w:pPr>
          </w:p>
        </w:tc>
        <w:tc>
          <w:tcPr>
            <w:tcW w:w="567" w:type="dxa"/>
            <w:tcBorders>
              <w:top w:val="single" w:sz="4" w:space="0" w:color="auto"/>
              <w:left w:val="single" w:sz="4" w:space="0" w:color="auto"/>
              <w:bottom w:val="single" w:sz="4" w:space="0" w:color="auto"/>
              <w:right w:val="single" w:sz="4" w:space="0" w:color="auto"/>
            </w:tcBorders>
          </w:tcPr>
          <w:p w:rsidR="0092332F" w:rsidRDefault="0092332F" w:rsidP="004D3F48">
            <w:pPr>
              <w:pStyle w:val="TAC"/>
              <w:keepNext w:val="0"/>
              <w:rPr>
                <w:ins w:id="627" w:author="HUAWEI" w:date="2021-08-05T10:45:00Z"/>
              </w:rPr>
            </w:pPr>
          </w:p>
        </w:tc>
        <w:tc>
          <w:tcPr>
            <w:tcW w:w="1019" w:type="dxa"/>
            <w:tcBorders>
              <w:top w:val="single" w:sz="4" w:space="0" w:color="auto"/>
              <w:left w:val="single" w:sz="4" w:space="0" w:color="auto"/>
              <w:bottom w:val="single" w:sz="4" w:space="0" w:color="auto"/>
              <w:right w:val="single" w:sz="4" w:space="0" w:color="auto"/>
            </w:tcBorders>
          </w:tcPr>
          <w:p w:rsidR="0092332F" w:rsidRDefault="0092332F" w:rsidP="004D3F48">
            <w:pPr>
              <w:pStyle w:val="TAC"/>
              <w:keepNext w:val="0"/>
              <w:rPr>
                <w:ins w:id="628" w:author="HUAWEI" w:date="2021-08-05T10:45:00Z"/>
              </w:rPr>
            </w:pPr>
          </w:p>
        </w:tc>
      </w:tr>
      <w:tr w:rsidR="0092332F" w:rsidTr="004D3F48">
        <w:trPr>
          <w:ins w:id="629"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630" w:author="HUAWEI" w:date="2021-08-05T10:45:00Z"/>
              </w:rPr>
            </w:pPr>
            <w:ins w:id="631" w:author="HUAWEI" w:date="2021-08-05T10:45:00Z">
              <w:r>
                <w:t>16</w:t>
              </w:r>
            </w:ins>
          </w:p>
        </w:tc>
        <w:tc>
          <w:tcPr>
            <w:tcW w:w="39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L"/>
              <w:keepNext w:val="0"/>
              <w:rPr>
                <w:ins w:id="632" w:author="HUAWEI" w:date="2021-08-05T10:45:00Z"/>
              </w:rPr>
            </w:pPr>
            <w:ins w:id="633" w:author="HUAWEI" w:date="2021-08-05T10:45:00Z">
              <w:r>
                <w:t xml:space="preserve">Check: Does the UE transmit </w:t>
              </w:r>
              <w:proofErr w:type="spellStart"/>
              <w:r w:rsidRPr="00102253">
                <w:rPr>
                  <w:i/>
                  <w:iCs/>
                </w:rPr>
                <w:t>RRCConnectionReestablishmentRequest</w:t>
              </w:r>
              <w:proofErr w:type="spellEnd"/>
              <w:r w:rsidRPr="009422B8">
                <w:t xml:space="preserve"> message</w:t>
              </w:r>
              <w:r>
                <w:t xml:space="preserve"> in NR Cell 2</w:t>
              </w:r>
              <w:r w:rsidRPr="00AD7143">
                <w:t xml:space="preserve"> before T311 expires</w:t>
              </w:r>
              <w:r>
                <w:t>?</w:t>
              </w:r>
            </w:ins>
          </w:p>
        </w:tc>
        <w:tc>
          <w:tcPr>
            <w:tcW w:w="70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634" w:author="HUAWEI" w:date="2021-08-05T10:45:00Z"/>
              </w:rPr>
            </w:pPr>
            <w:ins w:id="635" w:author="HUAWEI" w:date="2021-08-05T10:45:00Z">
              <w:r>
                <w:t>--&gt;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AD7143" w:rsidRDefault="0092332F" w:rsidP="004D3F48">
            <w:pPr>
              <w:pStyle w:val="TAL"/>
              <w:keepNext w:val="0"/>
              <w:rPr>
                <w:ins w:id="636" w:author="HUAWEI" w:date="2021-08-05T10:45:00Z"/>
                <w:i/>
                <w:iCs/>
              </w:rPr>
            </w:pPr>
            <w:proofErr w:type="spellStart"/>
            <w:ins w:id="637" w:author="HUAWEI" w:date="2021-08-05T10:45:00Z">
              <w:r w:rsidRPr="00102253">
                <w:rPr>
                  <w:i/>
                  <w:iCs/>
                </w:rPr>
                <w:t>RRCConnectionReestablishmentRequest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638" w:author="HUAWEI" w:date="2021-08-05T10:45:00Z"/>
              </w:rPr>
            </w:pPr>
            <w:ins w:id="639" w:author="HUAWEI" w:date="2021-08-05T10:45:00Z">
              <w:r>
                <w:t>2</w:t>
              </w:r>
            </w:ins>
          </w:p>
        </w:tc>
        <w:tc>
          <w:tcPr>
            <w:tcW w:w="101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640" w:author="HUAWEI" w:date="2021-08-05T10:45:00Z"/>
              </w:rPr>
            </w:pPr>
            <w:ins w:id="641" w:author="HUAWEI" w:date="2021-08-05T10:45:00Z">
              <w:r>
                <w:t>P</w:t>
              </w:r>
            </w:ins>
          </w:p>
        </w:tc>
      </w:tr>
      <w:tr w:rsidR="0092332F" w:rsidRPr="00102253" w:rsidTr="004D3F48">
        <w:trPr>
          <w:ins w:id="642"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643" w:author="HUAWEI" w:date="2021-08-05T10:45:00Z"/>
              </w:rPr>
            </w:pPr>
            <w:ins w:id="644" w:author="HUAWEI" w:date="2021-08-05T10:45:00Z">
              <w:r>
                <w:t>17</w:t>
              </w:r>
            </w:ins>
          </w:p>
        </w:tc>
        <w:tc>
          <w:tcPr>
            <w:tcW w:w="3967"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L"/>
              <w:keepNext w:val="0"/>
              <w:rPr>
                <w:ins w:id="645" w:author="HUAWEI" w:date="2021-08-05T10:45:00Z"/>
              </w:rPr>
            </w:pPr>
            <w:ins w:id="646" w:author="HUAWEI" w:date="2021-08-05T10:45:00Z">
              <w:r w:rsidRPr="00102253">
                <w:t xml:space="preserve">The SS transmits an </w:t>
              </w:r>
              <w:proofErr w:type="spellStart"/>
              <w:r w:rsidRPr="009422B8">
                <w:t>RRCConnectionReestablishment</w:t>
              </w:r>
              <w:proofErr w:type="spellEnd"/>
              <w:r w:rsidRPr="00102253">
                <w:t xml:space="preserve"> message to resume SRB1 operation and re-activate security on Cell </w:t>
              </w:r>
              <w:r>
                <w:t>2</w:t>
              </w:r>
              <w:r w:rsidRPr="00102253">
                <w:t>.</w:t>
              </w:r>
            </w:ins>
          </w:p>
        </w:tc>
        <w:tc>
          <w:tcPr>
            <w:tcW w:w="709"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647" w:author="HUAWEI" w:date="2021-08-05T10:45:00Z"/>
              </w:rPr>
            </w:pPr>
            <w:ins w:id="648" w:author="HUAWEI" w:date="2021-08-05T10:45:00Z">
              <w:r w:rsidRPr="00102253">
                <w:t>&lt;--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9422B8" w:rsidRDefault="0092332F" w:rsidP="004D3F48">
            <w:pPr>
              <w:pStyle w:val="TAL"/>
              <w:keepNext w:val="0"/>
              <w:rPr>
                <w:ins w:id="649" w:author="HUAWEI" w:date="2021-08-05T10:45:00Z"/>
                <w:i/>
                <w:iCs/>
              </w:rPr>
            </w:pPr>
            <w:proofErr w:type="spellStart"/>
            <w:ins w:id="650" w:author="HUAWEI" w:date="2021-08-05T10:45:00Z">
              <w:r w:rsidRPr="00102253">
                <w:rPr>
                  <w:i/>
                  <w:iCs/>
                </w:rPr>
                <w:t>RRCConnectionReestablishment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651" w:author="HUAWEI" w:date="2021-08-05T10:45:00Z"/>
              </w:rPr>
            </w:pPr>
            <w:ins w:id="652" w:author="HUAWEI" w:date="2021-08-05T10:45:00Z">
              <w:r w:rsidRPr="00102253">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653" w:author="HUAWEI" w:date="2021-08-05T10:45:00Z"/>
              </w:rPr>
            </w:pPr>
            <w:ins w:id="654" w:author="HUAWEI" w:date="2021-08-05T10:45:00Z">
              <w:r w:rsidRPr="00102253">
                <w:t>-</w:t>
              </w:r>
            </w:ins>
          </w:p>
        </w:tc>
      </w:tr>
      <w:tr w:rsidR="0092332F" w:rsidRPr="00102253" w:rsidTr="004D3F48">
        <w:trPr>
          <w:ins w:id="655"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656" w:author="HUAWEI" w:date="2021-08-05T10:45:00Z"/>
              </w:rPr>
            </w:pPr>
            <w:ins w:id="657" w:author="HUAWEI" w:date="2021-08-05T10:45:00Z">
              <w:r>
                <w:t>18</w:t>
              </w:r>
            </w:ins>
          </w:p>
        </w:tc>
        <w:tc>
          <w:tcPr>
            <w:tcW w:w="3967"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L"/>
              <w:keepNext w:val="0"/>
              <w:rPr>
                <w:ins w:id="658" w:author="HUAWEI" w:date="2021-08-05T10:45:00Z"/>
              </w:rPr>
            </w:pPr>
            <w:ins w:id="659" w:author="HUAWEI" w:date="2021-08-05T10:45:00Z">
              <w:r w:rsidRPr="00102253">
                <w:t xml:space="preserve">The UE transmits an </w:t>
              </w:r>
              <w:proofErr w:type="spellStart"/>
              <w:r w:rsidRPr="009422B8">
                <w:t>RRCConnectionReestablishmentComplete</w:t>
              </w:r>
              <w:proofErr w:type="spellEnd"/>
              <w:r w:rsidRPr="00102253">
                <w:t xml:space="preserve"> message on Cell </w:t>
              </w:r>
              <w:r>
                <w:t>2</w:t>
              </w:r>
              <w:r w:rsidRPr="00102253">
                <w:t>.</w:t>
              </w:r>
            </w:ins>
          </w:p>
        </w:tc>
        <w:tc>
          <w:tcPr>
            <w:tcW w:w="709"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660" w:author="HUAWEI" w:date="2021-08-05T10:45:00Z"/>
              </w:rPr>
            </w:pPr>
            <w:ins w:id="661" w:author="HUAWEI" w:date="2021-08-05T10:45:00Z">
              <w:r w:rsidRPr="00102253">
                <w:t>--&gt;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9422B8" w:rsidRDefault="0092332F" w:rsidP="004D3F48">
            <w:pPr>
              <w:pStyle w:val="TAL"/>
              <w:keepNext w:val="0"/>
              <w:rPr>
                <w:ins w:id="662" w:author="HUAWEI" w:date="2021-08-05T10:45:00Z"/>
                <w:i/>
                <w:iCs/>
              </w:rPr>
            </w:pPr>
            <w:proofErr w:type="spellStart"/>
            <w:ins w:id="663" w:author="HUAWEI" w:date="2021-08-05T10:45:00Z">
              <w:r w:rsidRPr="00102253">
                <w:rPr>
                  <w:i/>
                  <w:iCs/>
                </w:rPr>
                <w:t>RRCConnectionReestablishmentComplete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664" w:author="HUAWEI" w:date="2021-08-05T10:45:00Z"/>
              </w:rPr>
            </w:pPr>
            <w:ins w:id="665" w:author="HUAWEI" w:date="2021-08-05T10:45:00Z">
              <w:r w:rsidRPr="00102253">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666" w:author="HUAWEI" w:date="2021-08-05T10:45:00Z"/>
              </w:rPr>
            </w:pPr>
            <w:ins w:id="667" w:author="HUAWEI" w:date="2021-08-05T10:45:00Z">
              <w:r w:rsidRPr="00102253">
                <w:t>-</w:t>
              </w:r>
            </w:ins>
          </w:p>
        </w:tc>
      </w:tr>
      <w:tr w:rsidR="0092332F" w:rsidRPr="00102253" w:rsidTr="004D3F48">
        <w:trPr>
          <w:ins w:id="668"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669" w:author="HUAWEI" w:date="2021-08-05T10:45:00Z"/>
              </w:rPr>
            </w:pPr>
            <w:ins w:id="670" w:author="HUAWEI" w:date="2021-08-05T10:45:00Z">
              <w:r w:rsidRPr="00102253">
                <w:t>1</w:t>
              </w:r>
              <w:r>
                <w:t>9</w:t>
              </w:r>
            </w:ins>
          </w:p>
        </w:tc>
        <w:tc>
          <w:tcPr>
            <w:tcW w:w="3967"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L"/>
              <w:keepNext w:val="0"/>
              <w:rPr>
                <w:ins w:id="671" w:author="HUAWEI" w:date="2021-08-05T10:45:00Z"/>
              </w:rPr>
            </w:pPr>
            <w:ins w:id="672" w:author="HUAWEI" w:date="2021-08-05T10:45:00Z">
              <w:r w:rsidRPr="00102253">
                <w:t xml:space="preserve">The SS transmits an </w:t>
              </w:r>
              <w:proofErr w:type="spellStart"/>
              <w:r w:rsidRPr="009422B8">
                <w:t>RRCConnectionReconfiguration</w:t>
              </w:r>
              <w:proofErr w:type="spellEnd"/>
              <w:r w:rsidRPr="00102253">
                <w:t xml:space="preserve"> message to resume existing radio bearer </w:t>
              </w:r>
              <w:r>
                <w:t xml:space="preserve">and set </w:t>
              </w:r>
              <w:r w:rsidRPr="00102253">
                <w:t xml:space="preserve">Cell </w:t>
              </w:r>
              <w:r>
                <w:t>4 as target candidate cell</w:t>
              </w:r>
              <w:r w:rsidRPr="00102253">
                <w:t xml:space="preserve"> on Cell </w:t>
              </w:r>
              <w:r>
                <w:t>2</w:t>
              </w:r>
              <w:r w:rsidRPr="00102253">
                <w:t>.</w:t>
              </w:r>
            </w:ins>
          </w:p>
        </w:tc>
        <w:tc>
          <w:tcPr>
            <w:tcW w:w="709"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673" w:author="HUAWEI" w:date="2021-08-05T10:45:00Z"/>
              </w:rPr>
            </w:pPr>
            <w:ins w:id="674" w:author="HUAWEI" w:date="2021-08-05T10:45:00Z">
              <w:r w:rsidRPr="00102253">
                <w:t>&lt;--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L"/>
              <w:keepNext w:val="0"/>
              <w:rPr>
                <w:ins w:id="675" w:author="HUAWEI" w:date="2021-08-05T10:45:00Z"/>
                <w:i/>
                <w:iCs/>
              </w:rPr>
            </w:pPr>
            <w:proofErr w:type="spellStart"/>
            <w:ins w:id="676" w:author="HUAWEI" w:date="2021-08-05T10:45:00Z">
              <w:r w:rsidRPr="009422B8">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92332F" w:rsidRPr="00102253" w:rsidDel="00C97CC5" w:rsidRDefault="0092332F" w:rsidP="004D3F48">
            <w:pPr>
              <w:pStyle w:val="TAC"/>
              <w:keepNext w:val="0"/>
              <w:rPr>
                <w:ins w:id="677" w:author="HUAWEI" w:date="2021-08-05T10:45:00Z"/>
              </w:rPr>
            </w:pPr>
            <w:ins w:id="678" w:author="HUAWEI" w:date="2021-08-05T10:45:00Z">
              <w:r w:rsidRPr="00102253">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679" w:author="HUAWEI" w:date="2021-08-05T10:45:00Z"/>
              </w:rPr>
            </w:pPr>
            <w:ins w:id="680" w:author="HUAWEI" w:date="2021-08-05T10:45:00Z">
              <w:r w:rsidRPr="00102253">
                <w:t>-</w:t>
              </w:r>
            </w:ins>
          </w:p>
        </w:tc>
      </w:tr>
      <w:tr w:rsidR="0092332F" w:rsidRPr="00102253" w:rsidTr="004D3F48">
        <w:trPr>
          <w:ins w:id="681"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682" w:author="HUAWEI" w:date="2021-08-05T10:45:00Z"/>
              </w:rPr>
            </w:pPr>
            <w:ins w:id="683" w:author="HUAWEI" w:date="2021-08-05T10:45:00Z">
              <w:r>
                <w:t>20</w:t>
              </w:r>
            </w:ins>
          </w:p>
        </w:tc>
        <w:tc>
          <w:tcPr>
            <w:tcW w:w="3967"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L"/>
              <w:keepNext w:val="0"/>
              <w:rPr>
                <w:ins w:id="684" w:author="HUAWEI" w:date="2021-08-05T10:45:00Z"/>
              </w:rPr>
            </w:pPr>
            <w:ins w:id="685" w:author="HUAWEI" w:date="2021-08-05T10:45:00Z">
              <w:r w:rsidRPr="00102253">
                <w:t xml:space="preserve">The UE transmits an </w:t>
              </w:r>
              <w:proofErr w:type="spellStart"/>
              <w:r w:rsidRPr="00102253">
                <w:rPr>
                  <w:i/>
                </w:rPr>
                <w:t>RRCConnectionReconfigurationComplete</w:t>
              </w:r>
              <w:proofErr w:type="spellEnd"/>
              <w:r w:rsidRPr="00102253">
                <w:t xml:space="preserve"> message to Cell </w:t>
              </w:r>
              <w:r>
                <w:t>2</w:t>
              </w:r>
              <w:r w:rsidRPr="00102253">
                <w:t>.</w:t>
              </w:r>
            </w:ins>
          </w:p>
        </w:tc>
        <w:tc>
          <w:tcPr>
            <w:tcW w:w="709"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686" w:author="HUAWEI" w:date="2021-08-05T10:45:00Z"/>
              </w:rPr>
            </w:pPr>
            <w:ins w:id="687" w:author="HUAWEI" w:date="2021-08-05T10:45:00Z">
              <w:r w:rsidRPr="00102253">
                <w:t>--&gt;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L"/>
              <w:keepNext w:val="0"/>
              <w:rPr>
                <w:ins w:id="688" w:author="HUAWEI" w:date="2021-08-05T10:45:00Z"/>
                <w:i/>
                <w:iCs/>
              </w:rPr>
            </w:pPr>
            <w:proofErr w:type="spellStart"/>
            <w:ins w:id="689" w:author="HUAWEI" w:date="2021-08-05T10:45:00Z">
              <w:r w:rsidRPr="00102253">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690" w:author="HUAWEI" w:date="2021-08-05T10:45:00Z"/>
              </w:rPr>
            </w:pPr>
            <w:ins w:id="691" w:author="HUAWEI" w:date="2021-08-05T10:45:00Z">
              <w:r w:rsidRPr="00102253">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692" w:author="HUAWEI" w:date="2021-08-05T10:45:00Z"/>
              </w:rPr>
            </w:pPr>
            <w:ins w:id="693" w:author="HUAWEI" w:date="2021-08-05T10:45:00Z">
              <w:r w:rsidRPr="00102253">
                <w:t>-</w:t>
              </w:r>
            </w:ins>
          </w:p>
        </w:tc>
      </w:tr>
      <w:tr w:rsidR="0092332F" w:rsidTr="004D3F48">
        <w:trPr>
          <w:ins w:id="694"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695" w:author="HUAWEI" w:date="2021-08-05T10:45:00Z"/>
              </w:rPr>
            </w:pPr>
            <w:ins w:id="696" w:author="HUAWEI" w:date="2021-08-05T10:45:00Z">
              <w:r>
                <w:t>21</w:t>
              </w:r>
            </w:ins>
          </w:p>
        </w:tc>
        <w:tc>
          <w:tcPr>
            <w:tcW w:w="39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L"/>
              <w:keepNext w:val="0"/>
              <w:rPr>
                <w:ins w:id="697" w:author="HUAWEI" w:date="2021-08-05T10:45:00Z"/>
              </w:rPr>
            </w:pPr>
            <w:ins w:id="698" w:author="HUAWEI" w:date="2021-08-05T10:45:00Z">
              <w:r>
                <w:t>SS adjusts the cell-specific reference signal level according to row "T5".</w:t>
              </w:r>
            </w:ins>
          </w:p>
        </w:tc>
        <w:tc>
          <w:tcPr>
            <w:tcW w:w="70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699" w:author="HUAWEI" w:date="2021-08-05T10:45:00Z"/>
              </w:rPr>
            </w:pPr>
            <w:ins w:id="700" w:author="HUAWEI" w:date="2021-08-05T10:45:00Z">
              <w:r>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AD7143" w:rsidRDefault="0092332F" w:rsidP="004D3F48">
            <w:pPr>
              <w:pStyle w:val="TAL"/>
              <w:keepNext w:val="0"/>
              <w:rPr>
                <w:ins w:id="701" w:author="HUAWEI" w:date="2021-08-05T10:45:00Z"/>
                <w:i/>
                <w:iCs/>
              </w:rPr>
            </w:pPr>
            <w:ins w:id="702" w:author="HUAWEI" w:date="2021-08-05T10:45:00Z">
              <w:r w:rsidRPr="00AD7143">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703" w:author="HUAWEI" w:date="2021-08-05T10:45:00Z"/>
              </w:rPr>
            </w:pPr>
            <w:ins w:id="704" w:author="HUAWEI" w:date="2021-08-05T10:45:00Z">
              <w:r>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705" w:author="HUAWEI" w:date="2021-08-05T10:45:00Z"/>
              </w:rPr>
            </w:pPr>
            <w:ins w:id="706" w:author="HUAWEI" w:date="2021-08-05T10:45:00Z">
              <w:r>
                <w:t>-</w:t>
              </w:r>
            </w:ins>
          </w:p>
        </w:tc>
      </w:tr>
      <w:tr w:rsidR="0092332F" w:rsidTr="004D3F48">
        <w:trPr>
          <w:ins w:id="707"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708" w:author="HUAWEI" w:date="2021-08-05T10:45:00Z"/>
              </w:rPr>
            </w:pPr>
            <w:ins w:id="709" w:author="HUAWEI" w:date="2021-08-05T10:45:00Z">
              <w:r>
                <w:t>-</w:t>
              </w:r>
            </w:ins>
          </w:p>
        </w:tc>
        <w:tc>
          <w:tcPr>
            <w:tcW w:w="39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L"/>
              <w:keepNext w:val="0"/>
              <w:rPr>
                <w:ins w:id="710" w:author="HUAWEI" w:date="2021-08-05T10:45:00Z"/>
              </w:rPr>
            </w:pPr>
            <w:ins w:id="711" w:author="HUAWEI" w:date="2021-08-05T10:45:00Z">
              <w:r>
                <w:t xml:space="preserve">EXCEPTION: The step 22 below is repeated </w:t>
              </w:r>
              <w:proofErr w:type="spellStart"/>
              <w:r w:rsidRPr="00A74697">
                <w:rPr>
                  <w:i/>
                </w:rPr>
                <w:t>preambleTransMax</w:t>
              </w:r>
              <w:proofErr w:type="spellEnd"/>
              <w:r w:rsidRPr="00A74697">
                <w:t xml:space="preserve"> </w:t>
              </w:r>
              <w:r>
                <w:t>times for the duration of T304. (Note 1)</w:t>
              </w:r>
            </w:ins>
          </w:p>
        </w:tc>
        <w:tc>
          <w:tcPr>
            <w:tcW w:w="70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712" w:author="HUAWEI" w:date="2021-08-05T10:45:00Z"/>
              </w:rPr>
            </w:pPr>
            <w:ins w:id="713" w:author="HUAWEI" w:date="2021-08-05T10:45:00Z">
              <w:r>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AD7143" w:rsidRDefault="0092332F" w:rsidP="004D3F48">
            <w:pPr>
              <w:pStyle w:val="TAL"/>
              <w:keepNext w:val="0"/>
              <w:rPr>
                <w:ins w:id="714" w:author="HUAWEI" w:date="2021-08-05T10:45:00Z"/>
                <w:i/>
                <w:iCs/>
              </w:rPr>
            </w:pPr>
            <w:ins w:id="715" w:author="HUAWEI" w:date="2021-08-05T10:45:00Z">
              <w:r w:rsidRPr="00AD7143">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716" w:author="HUAWEI" w:date="2021-08-05T10:45:00Z"/>
              </w:rPr>
            </w:pPr>
            <w:ins w:id="717" w:author="HUAWEI" w:date="2021-08-05T10:45:00Z">
              <w:r>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718" w:author="HUAWEI" w:date="2021-08-05T10:45:00Z"/>
              </w:rPr>
            </w:pPr>
            <w:ins w:id="719" w:author="HUAWEI" w:date="2021-08-05T10:45:00Z">
              <w:r>
                <w:t>-</w:t>
              </w:r>
            </w:ins>
          </w:p>
        </w:tc>
      </w:tr>
      <w:tr w:rsidR="0092332F" w:rsidTr="004D3F48">
        <w:trPr>
          <w:ins w:id="720"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721" w:author="HUAWEI" w:date="2021-08-05T10:45:00Z"/>
              </w:rPr>
            </w:pPr>
            <w:ins w:id="722" w:author="HUAWEI" w:date="2021-08-05T10:45:00Z">
              <w:r>
                <w:t>22</w:t>
              </w:r>
            </w:ins>
          </w:p>
        </w:tc>
        <w:tc>
          <w:tcPr>
            <w:tcW w:w="39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L"/>
              <w:keepNext w:val="0"/>
              <w:rPr>
                <w:ins w:id="723" w:author="HUAWEI" w:date="2021-08-05T10:45:00Z"/>
              </w:rPr>
            </w:pPr>
            <w:ins w:id="724" w:author="HUAWEI" w:date="2021-08-05T10:45:00Z">
              <w:r>
                <w:t>The UE attempts to perform the intra frequency handover using MAC Random Access Preamble on Cell 4.</w:t>
              </w:r>
            </w:ins>
          </w:p>
        </w:tc>
        <w:tc>
          <w:tcPr>
            <w:tcW w:w="70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725" w:author="HUAWEI" w:date="2021-08-05T10:45:00Z"/>
              </w:rPr>
            </w:pPr>
            <w:ins w:id="726" w:author="HUAWEI" w:date="2021-08-05T10:45:00Z">
              <w:r>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AD7143" w:rsidRDefault="0092332F" w:rsidP="004D3F48">
            <w:pPr>
              <w:pStyle w:val="TAL"/>
              <w:keepNext w:val="0"/>
              <w:rPr>
                <w:ins w:id="727" w:author="HUAWEI" w:date="2021-08-05T10:45:00Z"/>
                <w:i/>
                <w:iCs/>
              </w:rPr>
            </w:pPr>
            <w:ins w:id="728" w:author="HUAWEI" w:date="2021-08-05T10:45:00Z">
              <w:r w:rsidRPr="00AD7143">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729" w:author="HUAWEI" w:date="2021-08-05T10:45:00Z"/>
              </w:rPr>
            </w:pPr>
            <w:ins w:id="730" w:author="HUAWEI" w:date="2021-08-05T10:45:00Z">
              <w:r>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731" w:author="HUAWEI" w:date="2021-08-05T10:45:00Z"/>
              </w:rPr>
            </w:pPr>
            <w:ins w:id="732" w:author="HUAWEI" w:date="2021-08-05T10:45:00Z">
              <w:r>
                <w:t>-</w:t>
              </w:r>
            </w:ins>
          </w:p>
        </w:tc>
      </w:tr>
      <w:tr w:rsidR="0092332F" w:rsidTr="004D3F48">
        <w:trPr>
          <w:ins w:id="733"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734" w:author="HUAWEI" w:date="2021-08-05T10:45:00Z"/>
              </w:rPr>
            </w:pPr>
            <w:ins w:id="735" w:author="HUAWEI" w:date="2021-08-05T10:45:00Z">
              <w:r>
                <w:t>23</w:t>
              </w:r>
            </w:ins>
          </w:p>
        </w:tc>
        <w:tc>
          <w:tcPr>
            <w:tcW w:w="39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L"/>
              <w:keepNext w:val="0"/>
              <w:rPr>
                <w:ins w:id="736" w:author="HUAWEI" w:date="2021-08-05T10:45:00Z"/>
              </w:rPr>
            </w:pPr>
            <w:ins w:id="737" w:author="HUAWEI" w:date="2021-08-05T10:45:00Z">
              <w:r>
                <w:t>The SS does not respond on Cell 4.</w:t>
              </w:r>
            </w:ins>
          </w:p>
        </w:tc>
        <w:tc>
          <w:tcPr>
            <w:tcW w:w="70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738" w:author="HUAWEI" w:date="2021-08-05T10:45:00Z"/>
              </w:rPr>
            </w:pPr>
            <w:ins w:id="739" w:author="HUAWEI" w:date="2021-08-05T10:45:00Z">
              <w:r>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AD7143" w:rsidRDefault="0092332F" w:rsidP="004D3F48">
            <w:pPr>
              <w:pStyle w:val="TAL"/>
              <w:keepNext w:val="0"/>
              <w:rPr>
                <w:ins w:id="740" w:author="HUAWEI" w:date="2021-08-05T10:45:00Z"/>
                <w:i/>
                <w:iCs/>
              </w:rPr>
            </w:pPr>
            <w:ins w:id="741" w:author="HUAWEI" w:date="2021-08-05T10:45:00Z">
              <w:r w:rsidRPr="00AD7143">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742" w:author="HUAWEI" w:date="2021-08-05T10:45:00Z"/>
              </w:rPr>
            </w:pPr>
            <w:ins w:id="743" w:author="HUAWEI" w:date="2021-08-05T10:45:00Z">
              <w:r>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744" w:author="HUAWEI" w:date="2021-08-05T10:45:00Z"/>
              </w:rPr>
            </w:pPr>
            <w:ins w:id="745" w:author="HUAWEI" w:date="2021-08-05T10:45:00Z">
              <w:r>
                <w:t>-</w:t>
              </w:r>
            </w:ins>
          </w:p>
        </w:tc>
      </w:tr>
      <w:tr w:rsidR="0092332F" w:rsidTr="004D3F48">
        <w:trPr>
          <w:ins w:id="746"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747" w:author="HUAWEI" w:date="2021-08-05T10:45:00Z"/>
              </w:rPr>
            </w:pPr>
            <w:ins w:id="748" w:author="HUAWEI" w:date="2021-08-05T10:45:00Z">
              <w:r>
                <w:t>24</w:t>
              </w:r>
            </w:ins>
          </w:p>
        </w:tc>
        <w:tc>
          <w:tcPr>
            <w:tcW w:w="39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L"/>
              <w:keepNext w:val="0"/>
              <w:rPr>
                <w:ins w:id="749" w:author="HUAWEI" w:date="2021-08-05T10:45:00Z"/>
              </w:rPr>
            </w:pPr>
            <w:ins w:id="750" w:author="HUAWEI" w:date="2021-08-05T10:45:00Z">
              <w:r>
                <w:t>SS adjusts the cell-specific reference signal level according to row "T6".</w:t>
              </w:r>
            </w:ins>
          </w:p>
        </w:tc>
        <w:tc>
          <w:tcPr>
            <w:tcW w:w="70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751" w:author="HUAWEI" w:date="2021-08-05T10:45:00Z"/>
              </w:rPr>
            </w:pPr>
            <w:ins w:id="752" w:author="HUAWEI" w:date="2021-08-05T10:45:00Z">
              <w:r>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AD7143" w:rsidRDefault="0092332F" w:rsidP="004D3F48">
            <w:pPr>
              <w:pStyle w:val="TAL"/>
              <w:keepNext w:val="0"/>
              <w:rPr>
                <w:ins w:id="753" w:author="HUAWEI" w:date="2021-08-05T10:45:00Z"/>
                <w:i/>
                <w:iCs/>
              </w:rPr>
            </w:pPr>
            <w:ins w:id="754" w:author="HUAWEI" w:date="2021-08-05T10:45:00Z">
              <w:r w:rsidRPr="00AD7143">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755" w:author="HUAWEI" w:date="2021-08-05T10:45:00Z"/>
              </w:rPr>
            </w:pPr>
            <w:ins w:id="756" w:author="HUAWEI" w:date="2021-08-05T10:45:00Z">
              <w:r>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757" w:author="HUAWEI" w:date="2021-08-05T10:45:00Z"/>
              </w:rPr>
            </w:pPr>
            <w:ins w:id="758" w:author="HUAWEI" w:date="2021-08-05T10:45:00Z">
              <w:r>
                <w:t>-</w:t>
              </w:r>
            </w:ins>
          </w:p>
        </w:tc>
      </w:tr>
      <w:tr w:rsidR="0092332F" w:rsidTr="004D3F48">
        <w:trPr>
          <w:ins w:id="759" w:author="HUAWEI" w:date="2021-08-05T10:45:00Z"/>
        </w:trPr>
        <w:tc>
          <w:tcPr>
            <w:tcW w:w="647" w:type="dxa"/>
            <w:tcBorders>
              <w:top w:val="single" w:sz="4" w:space="0" w:color="auto"/>
              <w:left w:val="single" w:sz="4" w:space="0" w:color="auto"/>
              <w:bottom w:val="single" w:sz="4" w:space="0" w:color="auto"/>
              <w:right w:val="single" w:sz="4" w:space="0" w:color="auto"/>
            </w:tcBorders>
          </w:tcPr>
          <w:p w:rsidR="0092332F" w:rsidRDefault="0092332F" w:rsidP="004D3F48">
            <w:pPr>
              <w:pStyle w:val="TAC"/>
              <w:keepNext w:val="0"/>
              <w:rPr>
                <w:ins w:id="760" w:author="HUAWEI" w:date="2021-08-05T10:45:00Z"/>
                <w:lang w:eastAsia="zh-CN"/>
              </w:rPr>
            </w:pPr>
            <w:ins w:id="761" w:author="HUAWEI" w:date="2021-08-05T10:45:00Z">
              <w:r>
                <w:rPr>
                  <w:rFonts w:hint="eastAsia"/>
                  <w:lang w:eastAsia="zh-CN"/>
                </w:rPr>
                <w:t>2</w:t>
              </w:r>
              <w:r>
                <w:rPr>
                  <w:lang w:eastAsia="zh-CN"/>
                </w:rPr>
                <w:t>5</w:t>
              </w:r>
            </w:ins>
          </w:p>
        </w:tc>
        <w:tc>
          <w:tcPr>
            <w:tcW w:w="3967" w:type="dxa"/>
            <w:tcBorders>
              <w:top w:val="single" w:sz="4" w:space="0" w:color="auto"/>
              <w:left w:val="single" w:sz="4" w:space="0" w:color="auto"/>
              <w:bottom w:val="single" w:sz="4" w:space="0" w:color="auto"/>
              <w:right w:val="single" w:sz="4" w:space="0" w:color="auto"/>
            </w:tcBorders>
          </w:tcPr>
          <w:p w:rsidR="0092332F" w:rsidRPr="00315AE5" w:rsidRDefault="0092332F" w:rsidP="004D3F48">
            <w:pPr>
              <w:pStyle w:val="TAL"/>
              <w:keepNext w:val="0"/>
              <w:rPr>
                <w:ins w:id="762" w:author="HUAWEI" w:date="2021-08-05T10:45:00Z"/>
                <w:lang w:eastAsia="zh-CN"/>
              </w:rPr>
            </w:pPr>
            <w:ins w:id="763" w:author="HUAWEI" w:date="2021-08-05T10:45:00Z">
              <w:r>
                <w:rPr>
                  <w:lang w:eastAsia="zh-CN"/>
                </w:rPr>
                <w:t xml:space="preserve">The SS starts timer </w:t>
              </w:r>
              <w:r>
                <w:rPr>
                  <w:rFonts w:hint="eastAsia"/>
                  <w:lang w:eastAsia="zh-CN"/>
                </w:rPr>
                <w:t>T</w:t>
              </w:r>
              <w:r>
                <w:rPr>
                  <w:lang w:eastAsia="zh-CN"/>
                </w:rPr>
                <w:t>311 when the number of</w:t>
              </w:r>
              <w:r w:rsidRPr="004E754A">
                <w:rPr>
                  <w:lang w:eastAsia="zh-CN"/>
                </w:rPr>
                <w:t xml:space="preserve"> Random Access Preamble</w:t>
              </w:r>
              <w:r>
                <w:rPr>
                  <w:lang w:eastAsia="zh-CN"/>
                </w:rPr>
                <w:t xml:space="preserve"> </w:t>
              </w:r>
              <w:r w:rsidRPr="004E754A">
                <w:rPr>
                  <w:lang w:eastAsia="zh-CN"/>
                </w:rPr>
                <w:t xml:space="preserve">repetition </w:t>
              </w:r>
              <w:r w:rsidRPr="004E754A">
                <w:t>from UE</w:t>
              </w:r>
              <w:r>
                <w:t xml:space="preserve"> reaches </w:t>
              </w:r>
              <w:proofErr w:type="spellStart"/>
              <w:r w:rsidRPr="004E754A">
                <w:rPr>
                  <w:i/>
                </w:rPr>
                <w:t>preambleTransMax</w:t>
              </w:r>
              <w:proofErr w:type="spellEnd"/>
              <w:r>
                <w:rPr>
                  <w:i/>
                </w:rPr>
                <w:t xml:space="preserve"> </w:t>
              </w:r>
              <w:r>
                <w:t>and wait timer T311 expires</w:t>
              </w:r>
              <w:r>
                <w:rPr>
                  <w:i/>
                </w:rPr>
                <w:t>.</w:t>
              </w:r>
            </w:ins>
          </w:p>
        </w:tc>
        <w:tc>
          <w:tcPr>
            <w:tcW w:w="709" w:type="dxa"/>
            <w:tcBorders>
              <w:top w:val="single" w:sz="4" w:space="0" w:color="auto"/>
              <w:left w:val="single" w:sz="4" w:space="0" w:color="auto"/>
              <w:bottom w:val="single" w:sz="4" w:space="0" w:color="auto"/>
              <w:right w:val="single" w:sz="4" w:space="0" w:color="auto"/>
            </w:tcBorders>
          </w:tcPr>
          <w:p w:rsidR="0092332F" w:rsidRDefault="0092332F" w:rsidP="004D3F48">
            <w:pPr>
              <w:pStyle w:val="TAC"/>
              <w:keepNext w:val="0"/>
              <w:rPr>
                <w:ins w:id="764" w:author="HUAWEI" w:date="2021-08-05T10:45:00Z"/>
              </w:rPr>
            </w:pPr>
          </w:p>
        </w:tc>
        <w:tc>
          <w:tcPr>
            <w:tcW w:w="2976" w:type="dxa"/>
            <w:tcBorders>
              <w:top w:val="single" w:sz="4" w:space="0" w:color="auto"/>
              <w:left w:val="single" w:sz="4" w:space="0" w:color="auto"/>
              <w:bottom w:val="single" w:sz="4" w:space="0" w:color="auto"/>
              <w:right w:val="single" w:sz="4" w:space="0" w:color="auto"/>
            </w:tcBorders>
          </w:tcPr>
          <w:p w:rsidR="0092332F" w:rsidRPr="00AD7143" w:rsidRDefault="0092332F" w:rsidP="004D3F48">
            <w:pPr>
              <w:pStyle w:val="TAL"/>
              <w:keepNext w:val="0"/>
              <w:rPr>
                <w:ins w:id="765" w:author="HUAWEI" w:date="2021-08-05T10:45:00Z"/>
                <w:i/>
                <w:iCs/>
              </w:rPr>
            </w:pPr>
          </w:p>
        </w:tc>
        <w:tc>
          <w:tcPr>
            <w:tcW w:w="567" w:type="dxa"/>
            <w:tcBorders>
              <w:top w:val="single" w:sz="4" w:space="0" w:color="auto"/>
              <w:left w:val="single" w:sz="4" w:space="0" w:color="auto"/>
              <w:bottom w:val="single" w:sz="4" w:space="0" w:color="auto"/>
              <w:right w:val="single" w:sz="4" w:space="0" w:color="auto"/>
            </w:tcBorders>
          </w:tcPr>
          <w:p w:rsidR="0092332F" w:rsidRDefault="0092332F" w:rsidP="004D3F48">
            <w:pPr>
              <w:pStyle w:val="TAC"/>
              <w:keepNext w:val="0"/>
              <w:rPr>
                <w:ins w:id="766" w:author="HUAWEI" w:date="2021-08-05T10:45:00Z"/>
              </w:rPr>
            </w:pPr>
          </w:p>
        </w:tc>
        <w:tc>
          <w:tcPr>
            <w:tcW w:w="1019" w:type="dxa"/>
            <w:tcBorders>
              <w:top w:val="single" w:sz="4" w:space="0" w:color="auto"/>
              <w:left w:val="single" w:sz="4" w:space="0" w:color="auto"/>
              <w:bottom w:val="single" w:sz="4" w:space="0" w:color="auto"/>
              <w:right w:val="single" w:sz="4" w:space="0" w:color="auto"/>
            </w:tcBorders>
          </w:tcPr>
          <w:p w:rsidR="0092332F" w:rsidRDefault="0092332F" w:rsidP="004D3F48">
            <w:pPr>
              <w:pStyle w:val="TAC"/>
              <w:keepNext w:val="0"/>
              <w:rPr>
                <w:ins w:id="767" w:author="HUAWEI" w:date="2021-08-05T10:45:00Z"/>
              </w:rPr>
            </w:pPr>
          </w:p>
        </w:tc>
      </w:tr>
      <w:tr w:rsidR="0092332F" w:rsidRPr="0031394F" w:rsidTr="004D3F48">
        <w:trPr>
          <w:ins w:id="768" w:author="HUAWEI" w:date="2021-08-05T10:45:00Z"/>
        </w:trPr>
        <w:tc>
          <w:tcPr>
            <w:tcW w:w="647" w:type="dxa"/>
            <w:tcBorders>
              <w:top w:val="single" w:sz="4" w:space="0" w:color="auto"/>
              <w:left w:val="single" w:sz="4" w:space="0" w:color="auto"/>
              <w:bottom w:val="single" w:sz="4" w:space="0" w:color="auto"/>
              <w:right w:val="single" w:sz="4" w:space="0" w:color="auto"/>
            </w:tcBorders>
          </w:tcPr>
          <w:p w:rsidR="0092332F" w:rsidRPr="0031394F" w:rsidRDefault="0092332F" w:rsidP="004D3F48">
            <w:pPr>
              <w:pStyle w:val="TAC"/>
              <w:keepNext w:val="0"/>
              <w:rPr>
                <w:ins w:id="769" w:author="HUAWEI" w:date="2021-08-05T10:45:00Z"/>
                <w:lang w:eastAsia="zh-CN"/>
              </w:rPr>
            </w:pPr>
            <w:ins w:id="770" w:author="HUAWEI" w:date="2021-08-05T10:45:00Z">
              <w:r>
                <w:rPr>
                  <w:lang w:eastAsia="zh-CN"/>
                </w:rPr>
                <w:t>26</w:t>
              </w:r>
            </w:ins>
          </w:p>
        </w:tc>
        <w:tc>
          <w:tcPr>
            <w:tcW w:w="3967" w:type="dxa"/>
            <w:tcBorders>
              <w:top w:val="single" w:sz="4" w:space="0" w:color="auto"/>
              <w:left w:val="single" w:sz="4" w:space="0" w:color="auto"/>
              <w:bottom w:val="single" w:sz="4" w:space="0" w:color="auto"/>
              <w:right w:val="single" w:sz="4" w:space="0" w:color="auto"/>
            </w:tcBorders>
          </w:tcPr>
          <w:p w:rsidR="0092332F" w:rsidRPr="0031394F" w:rsidRDefault="0092332F" w:rsidP="004D3F48">
            <w:pPr>
              <w:pStyle w:val="TAL"/>
              <w:keepNext w:val="0"/>
              <w:rPr>
                <w:ins w:id="771" w:author="HUAWEI" w:date="2021-08-05T10:45:00Z"/>
                <w:lang w:eastAsia="zh-CN"/>
              </w:rPr>
            </w:pPr>
            <w:ins w:id="772" w:author="HUAWEI" w:date="2021-08-05T10:45:00Z">
              <w:r w:rsidRPr="0031394F">
                <w:rPr>
                  <w:lang w:eastAsia="zh-CN"/>
                </w:rPr>
                <w:t>The SS changes the TAC for Cell 4 to 2.</w:t>
              </w:r>
            </w:ins>
          </w:p>
        </w:tc>
        <w:tc>
          <w:tcPr>
            <w:tcW w:w="709" w:type="dxa"/>
            <w:tcBorders>
              <w:top w:val="single" w:sz="4" w:space="0" w:color="auto"/>
              <w:left w:val="single" w:sz="4" w:space="0" w:color="auto"/>
              <w:bottom w:val="single" w:sz="4" w:space="0" w:color="auto"/>
              <w:right w:val="single" w:sz="4" w:space="0" w:color="auto"/>
            </w:tcBorders>
          </w:tcPr>
          <w:p w:rsidR="0092332F" w:rsidRPr="0031394F" w:rsidRDefault="0092332F" w:rsidP="004D3F48">
            <w:pPr>
              <w:pStyle w:val="TAC"/>
              <w:keepNext w:val="0"/>
              <w:rPr>
                <w:ins w:id="773" w:author="HUAWEI" w:date="2021-08-05T10:45:00Z"/>
              </w:rPr>
            </w:pPr>
            <w:ins w:id="774" w:author="HUAWEI" w:date="2021-08-05T10:45:00Z">
              <w:r w:rsidRPr="0031394F">
                <w:t>-</w:t>
              </w:r>
            </w:ins>
          </w:p>
        </w:tc>
        <w:tc>
          <w:tcPr>
            <w:tcW w:w="2976" w:type="dxa"/>
            <w:tcBorders>
              <w:top w:val="single" w:sz="4" w:space="0" w:color="auto"/>
              <w:left w:val="single" w:sz="4" w:space="0" w:color="auto"/>
              <w:bottom w:val="single" w:sz="4" w:space="0" w:color="auto"/>
              <w:right w:val="single" w:sz="4" w:space="0" w:color="auto"/>
            </w:tcBorders>
          </w:tcPr>
          <w:p w:rsidR="0092332F" w:rsidRPr="00904F54" w:rsidRDefault="0092332F" w:rsidP="004D3F48">
            <w:pPr>
              <w:pStyle w:val="TAL"/>
              <w:keepNext w:val="0"/>
              <w:rPr>
                <w:ins w:id="775" w:author="HUAWEI" w:date="2021-08-05T10:45:00Z"/>
                <w:i/>
                <w:iCs/>
              </w:rPr>
            </w:pPr>
            <w:ins w:id="776" w:author="HUAWEI" w:date="2021-08-05T10:45:00Z">
              <w:r w:rsidRPr="00904F54">
                <w:rPr>
                  <w:i/>
                  <w:iCs/>
                </w:rPr>
                <w:t>-</w:t>
              </w:r>
            </w:ins>
          </w:p>
        </w:tc>
        <w:tc>
          <w:tcPr>
            <w:tcW w:w="567" w:type="dxa"/>
            <w:tcBorders>
              <w:top w:val="single" w:sz="4" w:space="0" w:color="auto"/>
              <w:left w:val="single" w:sz="4" w:space="0" w:color="auto"/>
              <w:bottom w:val="single" w:sz="4" w:space="0" w:color="auto"/>
              <w:right w:val="single" w:sz="4" w:space="0" w:color="auto"/>
            </w:tcBorders>
          </w:tcPr>
          <w:p w:rsidR="0092332F" w:rsidRPr="0031394F" w:rsidRDefault="0092332F" w:rsidP="004D3F48">
            <w:pPr>
              <w:pStyle w:val="TAC"/>
              <w:keepNext w:val="0"/>
              <w:rPr>
                <w:ins w:id="777" w:author="HUAWEI" w:date="2021-08-05T10:45:00Z"/>
              </w:rPr>
            </w:pPr>
            <w:ins w:id="778" w:author="HUAWEI" w:date="2021-08-05T10:45:00Z">
              <w:r w:rsidRPr="0031394F">
                <w:t>-</w:t>
              </w:r>
            </w:ins>
          </w:p>
        </w:tc>
        <w:tc>
          <w:tcPr>
            <w:tcW w:w="1019" w:type="dxa"/>
            <w:tcBorders>
              <w:top w:val="single" w:sz="4" w:space="0" w:color="auto"/>
              <w:left w:val="single" w:sz="4" w:space="0" w:color="auto"/>
              <w:bottom w:val="single" w:sz="4" w:space="0" w:color="auto"/>
              <w:right w:val="single" w:sz="4" w:space="0" w:color="auto"/>
            </w:tcBorders>
          </w:tcPr>
          <w:p w:rsidR="0092332F" w:rsidRPr="0031394F" w:rsidRDefault="0092332F" w:rsidP="004D3F48">
            <w:pPr>
              <w:pStyle w:val="TAC"/>
              <w:keepNext w:val="0"/>
              <w:rPr>
                <w:ins w:id="779" w:author="HUAWEI" w:date="2021-08-05T10:45:00Z"/>
              </w:rPr>
            </w:pPr>
            <w:ins w:id="780" w:author="HUAWEI" w:date="2021-08-05T10:45:00Z">
              <w:r w:rsidRPr="0031394F">
                <w:t>-</w:t>
              </w:r>
            </w:ins>
          </w:p>
        </w:tc>
      </w:tr>
      <w:tr w:rsidR="0092332F" w:rsidTr="004D3F48">
        <w:trPr>
          <w:ins w:id="781"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782" w:author="HUAWEI" w:date="2021-08-05T10:45:00Z"/>
              </w:rPr>
            </w:pPr>
            <w:ins w:id="783" w:author="HUAWEI" w:date="2021-08-05T10:45:00Z">
              <w:r>
                <w:t>27</w:t>
              </w:r>
            </w:ins>
          </w:p>
        </w:tc>
        <w:tc>
          <w:tcPr>
            <w:tcW w:w="39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L"/>
              <w:keepNext w:val="0"/>
              <w:rPr>
                <w:ins w:id="784" w:author="HUAWEI" w:date="2021-08-05T10:45:00Z"/>
              </w:rPr>
            </w:pPr>
            <w:ins w:id="785" w:author="HUAWEI" w:date="2021-08-05T10:45:00Z">
              <w:r>
                <w:t>SS adjusts the cell-specific reference signal level according to row "T7".</w:t>
              </w:r>
            </w:ins>
          </w:p>
        </w:tc>
        <w:tc>
          <w:tcPr>
            <w:tcW w:w="70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786" w:author="HUAWEI" w:date="2021-08-05T10:45:00Z"/>
              </w:rPr>
            </w:pPr>
            <w:ins w:id="787" w:author="HUAWEI" w:date="2021-08-05T10:45:00Z">
              <w:r>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AD7143" w:rsidRDefault="0092332F" w:rsidP="004D3F48">
            <w:pPr>
              <w:pStyle w:val="TAL"/>
              <w:keepNext w:val="0"/>
              <w:rPr>
                <w:ins w:id="788" w:author="HUAWEI" w:date="2021-08-05T10:45:00Z"/>
                <w:i/>
                <w:iCs/>
              </w:rPr>
            </w:pPr>
            <w:ins w:id="789" w:author="HUAWEI" w:date="2021-08-05T10:45:00Z">
              <w:r w:rsidRPr="00AD7143">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790" w:author="HUAWEI" w:date="2021-08-05T10:45:00Z"/>
              </w:rPr>
            </w:pPr>
            <w:ins w:id="791" w:author="HUAWEI" w:date="2021-08-05T10:45:00Z">
              <w:r>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792" w:author="HUAWEI" w:date="2021-08-05T10:45:00Z"/>
              </w:rPr>
            </w:pPr>
            <w:ins w:id="793" w:author="HUAWEI" w:date="2021-08-05T10:45:00Z">
              <w:r>
                <w:t>-</w:t>
              </w:r>
            </w:ins>
          </w:p>
        </w:tc>
      </w:tr>
      <w:tr w:rsidR="0092332F" w:rsidRPr="00102253" w:rsidTr="004D3F48">
        <w:trPr>
          <w:ins w:id="794" w:author="HUAWEI" w:date="2021-08-05T10:45:00Z"/>
        </w:trPr>
        <w:tc>
          <w:tcPr>
            <w:tcW w:w="647" w:type="dxa"/>
            <w:tcBorders>
              <w:top w:val="single" w:sz="4" w:space="0" w:color="auto"/>
              <w:left w:val="single" w:sz="4" w:space="0" w:color="auto"/>
              <w:bottom w:val="single" w:sz="4" w:space="0" w:color="auto"/>
              <w:right w:val="single" w:sz="4" w:space="0" w:color="auto"/>
            </w:tcBorders>
          </w:tcPr>
          <w:p w:rsidR="0092332F" w:rsidRPr="00102253" w:rsidRDefault="0092332F" w:rsidP="004D3F48">
            <w:pPr>
              <w:pStyle w:val="TAC"/>
              <w:keepNext w:val="0"/>
              <w:rPr>
                <w:ins w:id="795" w:author="HUAWEI" w:date="2021-08-05T10:45:00Z"/>
                <w:lang w:eastAsia="zh-CN"/>
              </w:rPr>
            </w:pPr>
            <w:ins w:id="796" w:author="HUAWEI" w:date="2021-08-05T10:45:00Z">
              <w:r>
                <w:rPr>
                  <w:lang w:eastAsia="zh-CN"/>
                </w:rPr>
                <w:t>28</w:t>
              </w:r>
            </w:ins>
          </w:p>
        </w:tc>
        <w:tc>
          <w:tcPr>
            <w:tcW w:w="3967" w:type="dxa"/>
            <w:tcBorders>
              <w:top w:val="single" w:sz="4" w:space="0" w:color="auto"/>
              <w:left w:val="single" w:sz="4" w:space="0" w:color="auto"/>
              <w:bottom w:val="single" w:sz="4" w:space="0" w:color="auto"/>
              <w:right w:val="single" w:sz="4" w:space="0" w:color="auto"/>
            </w:tcBorders>
          </w:tcPr>
          <w:p w:rsidR="0092332F" w:rsidRPr="00102253" w:rsidRDefault="0092332F" w:rsidP="004D3F48">
            <w:pPr>
              <w:pStyle w:val="TAL"/>
              <w:keepNext w:val="0"/>
              <w:rPr>
                <w:ins w:id="797" w:author="HUAWEI" w:date="2021-08-05T10:45:00Z"/>
              </w:rPr>
            </w:pPr>
            <w:ins w:id="798" w:author="HUAWEI" w:date="2021-08-05T10:45:00Z">
              <w:r>
                <w:t xml:space="preserve">Check: Does </w:t>
              </w:r>
              <w:r w:rsidRPr="00904F54">
                <w:t xml:space="preserve">the generic test procedure in TS 36.508 </w:t>
              </w:r>
              <w:proofErr w:type="spellStart"/>
              <w:r w:rsidRPr="00904F54">
                <w:t>subclause</w:t>
              </w:r>
              <w:proofErr w:type="spellEnd"/>
              <w:r w:rsidRPr="00904F54">
                <w:t xml:space="preserve"> 6.4.2.7 </w:t>
              </w:r>
              <w:r>
                <w:t>is</w:t>
              </w:r>
              <w:r w:rsidRPr="00904F54">
                <w:t xml:space="preserve"> performed on Cell 4</w:t>
              </w:r>
              <w:r>
                <w:t>?</w:t>
              </w:r>
            </w:ins>
          </w:p>
        </w:tc>
        <w:tc>
          <w:tcPr>
            <w:tcW w:w="709" w:type="dxa"/>
            <w:tcBorders>
              <w:top w:val="single" w:sz="4" w:space="0" w:color="auto"/>
              <w:left w:val="single" w:sz="4" w:space="0" w:color="auto"/>
              <w:bottom w:val="single" w:sz="4" w:space="0" w:color="auto"/>
              <w:right w:val="single" w:sz="4" w:space="0" w:color="auto"/>
            </w:tcBorders>
          </w:tcPr>
          <w:p w:rsidR="0092332F" w:rsidRPr="00102253" w:rsidRDefault="0092332F" w:rsidP="004D3F48">
            <w:pPr>
              <w:pStyle w:val="TAC"/>
              <w:keepNext w:val="0"/>
              <w:rPr>
                <w:ins w:id="799" w:author="HUAWEI" w:date="2021-08-05T10:45:00Z"/>
                <w:lang w:eastAsia="zh-CN"/>
              </w:rPr>
            </w:pPr>
            <w:ins w:id="800" w:author="HUAWEI" w:date="2021-08-05T10:45:00Z">
              <w:r w:rsidRPr="00102253">
                <w:rPr>
                  <w:lang w:eastAsia="zh-CN"/>
                </w:rPr>
                <w:t>--&gt;</w:t>
              </w:r>
            </w:ins>
          </w:p>
        </w:tc>
        <w:tc>
          <w:tcPr>
            <w:tcW w:w="2976" w:type="dxa"/>
            <w:tcBorders>
              <w:top w:val="single" w:sz="4" w:space="0" w:color="auto"/>
              <w:left w:val="single" w:sz="4" w:space="0" w:color="auto"/>
              <w:bottom w:val="single" w:sz="4" w:space="0" w:color="auto"/>
              <w:right w:val="single" w:sz="4" w:space="0" w:color="auto"/>
            </w:tcBorders>
          </w:tcPr>
          <w:p w:rsidR="0092332F" w:rsidRPr="00102253" w:rsidRDefault="0092332F" w:rsidP="004D3F48">
            <w:pPr>
              <w:pStyle w:val="TAL"/>
              <w:keepNext w:val="0"/>
              <w:rPr>
                <w:ins w:id="801" w:author="HUAWEI" w:date="2021-08-05T10:45:00Z"/>
                <w:i/>
                <w:lang w:eastAsia="zh-CN"/>
              </w:rPr>
            </w:pPr>
            <w:proofErr w:type="spellStart"/>
            <w:ins w:id="802" w:author="HUAWEI" w:date="2021-08-05T10:45:00Z">
              <w:r w:rsidRPr="00102253">
                <w:rPr>
                  <w:i/>
                  <w:lang w:eastAsia="zh-CN"/>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rsidR="0092332F" w:rsidRPr="00102253" w:rsidRDefault="0092332F" w:rsidP="004D3F48">
            <w:pPr>
              <w:pStyle w:val="TAC"/>
              <w:keepNext w:val="0"/>
              <w:rPr>
                <w:ins w:id="803" w:author="HUAWEI" w:date="2021-08-05T10:45:00Z"/>
                <w:lang w:eastAsia="zh-CN"/>
              </w:rPr>
            </w:pPr>
            <w:ins w:id="804" w:author="HUAWEI" w:date="2021-08-05T10:45:00Z">
              <w:r>
                <w:rPr>
                  <w:lang w:eastAsia="zh-CN"/>
                </w:rPr>
                <w:t>3</w:t>
              </w:r>
            </w:ins>
          </w:p>
        </w:tc>
        <w:tc>
          <w:tcPr>
            <w:tcW w:w="1019" w:type="dxa"/>
            <w:tcBorders>
              <w:top w:val="single" w:sz="4" w:space="0" w:color="auto"/>
              <w:left w:val="single" w:sz="4" w:space="0" w:color="auto"/>
              <w:bottom w:val="single" w:sz="4" w:space="0" w:color="auto"/>
              <w:right w:val="single" w:sz="4" w:space="0" w:color="auto"/>
            </w:tcBorders>
          </w:tcPr>
          <w:p w:rsidR="0092332F" w:rsidRPr="00102253" w:rsidRDefault="0092332F" w:rsidP="004D3F48">
            <w:pPr>
              <w:pStyle w:val="TAC"/>
              <w:keepNext w:val="0"/>
              <w:rPr>
                <w:ins w:id="805" w:author="HUAWEI" w:date="2021-08-05T10:45:00Z"/>
                <w:lang w:eastAsia="zh-CN"/>
              </w:rPr>
            </w:pPr>
            <w:ins w:id="806" w:author="HUAWEI" w:date="2021-08-05T10:45:00Z">
              <w:r w:rsidRPr="00102253">
                <w:rPr>
                  <w:lang w:eastAsia="zh-CN"/>
                </w:rPr>
                <w:t>P</w:t>
              </w:r>
            </w:ins>
          </w:p>
        </w:tc>
      </w:tr>
      <w:tr w:rsidR="0092332F" w:rsidRPr="00102253" w:rsidTr="004D3F48">
        <w:trPr>
          <w:ins w:id="807" w:author="HUAWEI" w:date="2021-08-05T10:45:00Z"/>
        </w:trPr>
        <w:tc>
          <w:tcPr>
            <w:tcW w:w="9885" w:type="dxa"/>
            <w:gridSpan w:val="6"/>
            <w:tcBorders>
              <w:top w:val="single" w:sz="4" w:space="0" w:color="auto"/>
              <w:left w:val="single" w:sz="4" w:space="0" w:color="auto"/>
              <w:bottom w:val="single" w:sz="4" w:space="0" w:color="auto"/>
              <w:right w:val="single" w:sz="4" w:space="0" w:color="auto"/>
            </w:tcBorders>
          </w:tcPr>
          <w:p w:rsidR="0092332F" w:rsidRPr="00A74697" w:rsidRDefault="0092332F" w:rsidP="004D3F48">
            <w:pPr>
              <w:pStyle w:val="TAN"/>
              <w:keepNext w:val="0"/>
              <w:rPr>
                <w:ins w:id="808" w:author="HUAWEI" w:date="2021-08-05T10:45:00Z"/>
                <w:lang w:eastAsia="zh-CN"/>
              </w:rPr>
            </w:pPr>
            <w:ins w:id="809" w:author="HUAWEI" w:date="2021-08-05T10:45:00Z">
              <w:r w:rsidRPr="00992F46">
                <w:t>Note 1:</w:t>
              </w:r>
              <w:r>
                <w:t xml:space="preserve"> The default value of </w:t>
              </w:r>
              <w:proofErr w:type="spellStart"/>
              <w:r w:rsidRPr="00A74697">
                <w:rPr>
                  <w:i/>
                </w:rPr>
                <w:t>preambleTransMax</w:t>
              </w:r>
              <w:proofErr w:type="spellEnd"/>
              <w:r>
                <w:t xml:space="preserve"> is set to n6.</w:t>
              </w:r>
            </w:ins>
          </w:p>
        </w:tc>
      </w:tr>
    </w:tbl>
    <w:p w:rsidR="0092332F" w:rsidRPr="00102253" w:rsidRDefault="0092332F" w:rsidP="0092332F">
      <w:pPr>
        <w:rPr>
          <w:ins w:id="810" w:author="HUAWEI" w:date="2021-08-05T10:45:00Z"/>
          <w:lang w:eastAsia="zh-CN"/>
        </w:rPr>
      </w:pPr>
    </w:p>
    <w:p w:rsidR="0092332F" w:rsidRPr="00102253" w:rsidRDefault="0092332F" w:rsidP="0092332F">
      <w:pPr>
        <w:pStyle w:val="H6"/>
        <w:rPr>
          <w:ins w:id="811" w:author="HUAWEI" w:date="2021-08-05T10:45:00Z"/>
        </w:rPr>
      </w:pPr>
      <w:ins w:id="812" w:author="HUAWEI" w:date="2021-08-05T10:45:00Z">
        <w:r>
          <w:lastRenderedPageBreak/>
          <w:t>8.2.4.31.3</w:t>
        </w:r>
        <w:r w:rsidRPr="00102253">
          <w:t>.3.3</w:t>
        </w:r>
        <w:r w:rsidRPr="00102253">
          <w:tab/>
          <w:t>Specific message contents</w:t>
        </w:r>
      </w:ins>
    </w:p>
    <w:p w:rsidR="0092332F" w:rsidRPr="00102253" w:rsidRDefault="0092332F" w:rsidP="0092332F">
      <w:pPr>
        <w:pStyle w:val="TH"/>
        <w:rPr>
          <w:ins w:id="813" w:author="HUAWEI" w:date="2021-08-05T10:45:00Z"/>
        </w:rPr>
      </w:pPr>
      <w:ins w:id="814" w:author="HUAWEI" w:date="2021-08-05T10:45:00Z">
        <w:r w:rsidRPr="00102253">
          <w:t xml:space="preserve">Table </w:t>
        </w:r>
        <w:r>
          <w:t>8.2.4.31.3</w:t>
        </w:r>
        <w:r w:rsidRPr="00102253">
          <w:t xml:space="preserve">.3.3-1: </w:t>
        </w:r>
        <w:proofErr w:type="spellStart"/>
        <w:r w:rsidRPr="00102253">
          <w:rPr>
            <w:i/>
          </w:rPr>
          <w:t>RRCConnectionReconfiguration</w:t>
        </w:r>
        <w:proofErr w:type="spellEnd"/>
        <w:r w:rsidRPr="00102253">
          <w:rPr>
            <w:i/>
          </w:rPr>
          <w:t xml:space="preserve"> </w:t>
        </w:r>
        <w:r w:rsidRPr="00102253">
          <w:t xml:space="preserve">(step 1, step </w:t>
        </w:r>
        <w:r>
          <w:t>9</w:t>
        </w:r>
        <w:r w:rsidRPr="00102253">
          <w:t xml:space="preserve">, step </w:t>
        </w:r>
        <w:r>
          <w:t>19</w:t>
        </w:r>
        <w:r w:rsidRPr="00102253">
          <w:t xml:space="preserve">, </w:t>
        </w:r>
        <w:bookmarkStart w:id="815" w:name="OLE_LINK72"/>
        <w:r w:rsidRPr="00102253">
          <w:t xml:space="preserve">Table </w:t>
        </w:r>
        <w:r>
          <w:t>8.2.4.31.3</w:t>
        </w:r>
        <w:r w:rsidRPr="00102253">
          <w:t>.3.2-2</w:t>
        </w:r>
        <w:bookmarkEnd w:id="815"/>
        <w:r w:rsidRPr="00102253">
          <w:t>)</w:t>
        </w:r>
      </w:ins>
    </w:p>
    <w:tbl>
      <w:tblPr>
        <w:tblW w:w="9810" w:type="dxa"/>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92332F" w:rsidRPr="00102253" w:rsidTr="004D3F48">
        <w:trPr>
          <w:ins w:id="816" w:author="HUAWEI" w:date="2021-08-05T10:45:00Z"/>
        </w:trPr>
        <w:tc>
          <w:tcPr>
            <w:tcW w:w="9810" w:type="dxa"/>
            <w:gridSpan w:val="4"/>
          </w:tcPr>
          <w:p w:rsidR="0092332F" w:rsidRPr="00102253" w:rsidRDefault="0092332F" w:rsidP="004D3F48">
            <w:pPr>
              <w:pStyle w:val="TAH"/>
              <w:jc w:val="left"/>
              <w:rPr>
                <w:ins w:id="817" w:author="HUAWEI" w:date="2021-08-05T10:45:00Z"/>
                <w:b w:val="0"/>
                <w:lang w:eastAsia="zh-CN"/>
              </w:rPr>
            </w:pPr>
            <w:ins w:id="818" w:author="HUAWEI" w:date="2021-08-05T10:45:00Z">
              <w:r w:rsidRPr="00102253">
                <w:rPr>
                  <w:b w:val="0"/>
                </w:rPr>
                <w:t>Derivation Path: 36.508, Table 4.6.1-8 with</w:t>
              </w:r>
              <w:r w:rsidRPr="00102253">
                <w:rPr>
                  <w:b w:val="0"/>
                  <w:lang w:eastAsia="zh-CN"/>
                </w:rPr>
                <w:t xml:space="preserve"> condition CHO</w:t>
              </w:r>
            </w:ins>
          </w:p>
        </w:tc>
      </w:tr>
      <w:tr w:rsidR="0092332F" w:rsidRPr="00102253" w:rsidTr="004D3F48">
        <w:trPr>
          <w:ins w:id="819" w:author="HUAWEI" w:date="2021-08-05T10:45:00Z"/>
        </w:trPr>
        <w:tc>
          <w:tcPr>
            <w:tcW w:w="4575" w:type="dxa"/>
          </w:tcPr>
          <w:p w:rsidR="0092332F" w:rsidRPr="00102253" w:rsidRDefault="0092332F" w:rsidP="004D3F48">
            <w:pPr>
              <w:pStyle w:val="TAH"/>
              <w:rPr>
                <w:ins w:id="820" w:author="HUAWEI" w:date="2021-08-05T10:45:00Z"/>
              </w:rPr>
            </w:pPr>
            <w:ins w:id="821" w:author="HUAWEI" w:date="2021-08-05T10:45:00Z">
              <w:r w:rsidRPr="00102253">
                <w:t>Information Element</w:t>
              </w:r>
            </w:ins>
          </w:p>
        </w:tc>
        <w:tc>
          <w:tcPr>
            <w:tcW w:w="2259" w:type="dxa"/>
          </w:tcPr>
          <w:p w:rsidR="0092332F" w:rsidRPr="00102253" w:rsidRDefault="0092332F" w:rsidP="004D3F48">
            <w:pPr>
              <w:pStyle w:val="TAH"/>
              <w:rPr>
                <w:ins w:id="822" w:author="HUAWEI" w:date="2021-08-05T10:45:00Z"/>
              </w:rPr>
            </w:pPr>
            <w:ins w:id="823" w:author="HUAWEI" w:date="2021-08-05T10:45:00Z">
              <w:r w:rsidRPr="00102253">
                <w:t>Value/remark</w:t>
              </w:r>
            </w:ins>
          </w:p>
        </w:tc>
        <w:tc>
          <w:tcPr>
            <w:tcW w:w="1710" w:type="dxa"/>
          </w:tcPr>
          <w:p w:rsidR="0092332F" w:rsidRPr="00102253" w:rsidRDefault="0092332F" w:rsidP="004D3F48">
            <w:pPr>
              <w:pStyle w:val="TAH"/>
              <w:rPr>
                <w:ins w:id="824" w:author="HUAWEI" w:date="2021-08-05T10:45:00Z"/>
              </w:rPr>
            </w:pPr>
            <w:ins w:id="825" w:author="HUAWEI" w:date="2021-08-05T10:45:00Z">
              <w:r w:rsidRPr="00102253">
                <w:t>Comment</w:t>
              </w:r>
            </w:ins>
          </w:p>
        </w:tc>
        <w:tc>
          <w:tcPr>
            <w:tcW w:w="1266" w:type="dxa"/>
          </w:tcPr>
          <w:p w:rsidR="0092332F" w:rsidRPr="00102253" w:rsidRDefault="0092332F" w:rsidP="004D3F48">
            <w:pPr>
              <w:pStyle w:val="TAH"/>
              <w:rPr>
                <w:ins w:id="826" w:author="HUAWEI" w:date="2021-08-05T10:45:00Z"/>
              </w:rPr>
            </w:pPr>
            <w:ins w:id="827" w:author="HUAWEI" w:date="2021-08-05T10:45:00Z">
              <w:r w:rsidRPr="00102253">
                <w:t>Condition</w:t>
              </w:r>
            </w:ins>
          </w:p>
        </w:tc>
      </w:tr>
      <w:tr w:rsidR="0092332F" w:rsidRPr="00102253" w:rsidTr="004D3F48">
        <w:trPr>
          <w:ins w:id="828" w:author="HUAWEI" w:date="2021-08-05T10:45:00Z"/>
        </w:trPr>
        <w:tc>
          <w:tcPr>
            <w:tcW w:w="4575" w:type="dxa"/>
          </w:tcPr>
          <w:p w:rsidR="0092332F" w:rsidRPr="00102253" w:rsidRDefault="0092332F" w:rsidP="004D3F48">
            <w:pPr>
              <w:pStyle w:val="TAL"/>
              <w:rPr>
                <w:ins w:id="829" w:author="HUAWEI" w:date="2021-08-05T10:45:00Z"/>
              </w:rPr>
            </w:pPr>
            <w:proofErr w:type="spellStart"/>
            <w:ins w:id="830" w:author="HUAWEI" w:date="2021-08-05T10:45:00Z">
              <w:r w:rsidRPr="00102253">
                <w:t>RRCConnectionReconfiguration</w:t>
              </w:r>
              <w:proofErr w:type="spellEnd"/>
              <w:r w:rsidRPr="00102253">
                <w:t xml:space="preserve"> ::= SEQUENCE {</w:t>
              </w:r>
            </w:ins>
          </w:p>
        </w:tc>
        <w:tc>
          <w:tcPr>
            <w:tcW w:w="2259" w:type="dxa"/>
          </w:tcPr>
          <w:p w:rsidR="0092332F" w:rsidRPr="00102253" w:rsidRDefault="0092332F" w:rsidP="004D3F48">
            <w:pPr>
              <w:pStyle w:val="TAL"/>
              <w:rPr>
                <w:ins w:id="831" w:author="HUAWEI" w:date="2021-08-05T10:45:00Z"/>
              </w:rPr>
            </w:pPr>
          </w:p>
        </w:tc>
        <w:tc>
          <w:tcPr>
            <w:tcW w:w="1710" w:type="dxa"/>
          </w:tcPr>
          <w:p w:rsidR="0092332F" w:rsidRPr="00102253" w:rsidRDefault="0092332F" w:rsidP="004D3F48">
            <w:pPr>
              <w:pStyle w:val="TAL"/>
              <w:rPr>
                <w:ins w:id="832" w:author="HUAWEI" w:date="2021-08-05T10:45:00Z"/>
              </w:rPr>
            </w:pPr>
          </w:p>
        </w:tc>
        <w:tc>
          <w:tcPr>
            <w:tcW w:w="1266" w:type="dxa"/>
          </w:tcPr>
          <w:p w:rsidR="0092332F" w:rsidRPr="00102253" w:rsidRDefault="0092332F" w:rsidP="004D3F48">
            <w:pPr>
              <w:pStyle w:val="TAL"/>
              <w:rPr>
                <w:ins w:id="833" w:author="HUAWEI" w:date="2021-08-05T10:45:00Z"/>
              </w:rPr>
            </w:pPr>
          </w:p>
        </w:tc>
      </w:tr>
      <w:tr w:rsidR="0092332F" w:rsidRPr="00102253" w:rsidTr="004D3F48">
        <w:trPr>
          <w:ins w:id="834" w:author="HUAWEI" w:date="2021-08-05T10:45:00Z"/>
        </w:trPr>
        <w:tc>
          <w:tcPr>
            <w:tcW w:w="4575" w:type="dxa"/>
          </w:tcPr>
          <w:p w:rsidR="0092332F" w:rsidRPr="00102253" w:rsidRDefault="0092332F" w:rsidP="004D3F48">
            <w:pPr>
              <w:pStyle w:val="TAL"/>
              <w:rPr>
                <w:ins w:id="835" w:author="HUAWEI" w:date="2021-08-05T10:45:00Z"/>
              </w:rPr>
            </w:pPr>
            <w:ins w:id="836" w:author="HUAWEI" w:date="2021-08-05T10:45:00Z">
              <w:r w:rsidRPr="00102253">
                <w:t xml:space="preserve">  </w:t>
              </w:r>
              <w:proofErr w:type="spellStart"/>
              <w:r w:rsidRPr="00102253">
                <w:t>criticalExtensions</w:t>
              </w:r>
              <w:proofErr w:type="spellEnd"/>
              <w:r w:rsidRPr="00102253">
                <w:t xml:space="preserve"> CHOICE {</w:t>
              </w:r>
            </w:ins>
          </w:p>
        </w:tc>
        <w:tc>
          <w:tcPr>
            <w:tcW w:w="2259" w:type="dxa"/>
          </w:tcPr>
          <w:p w:rsidR="0092332F" w:rsidRPr="00102253" w:rsidRDefault="0092332F" w:rsidP="004D3F48">
            <w:pPr>
              <w:pStyle w:val="TAL"/>
              <w:rPr>
                <w:ins w:id="837" w:author="HUAWEI" w:date="2021-08-05T10:45:00Z"/>
              </w:rPr>
            </w:pPr>
          </w:p>
        </w:tc>
        <w:tc>
          <w:tcPr>
            <w:tcW w:w="1710" w:type="dxa"/>
          </w:tcPr>
          <w:p w:rsidR="0092332F" w:rsidRPr="00102253" w:rsidRDefault="0092332F" w:rsidP="004D3F48">
            <w:pPr>
              <w:pStyle w:val="TAL"/>
              <w:rPr>
                <w:ins w:id="838" w:author="HUAWEI" w:date="2021-08-05T10:45:00Z"/>
              </w:rPr>
            </w:pPr>
          </w:p>
        </w:tc>
        <w:tc>
          <w:tcPr>
            <w:tcW w:w="1266" w:type="dxa"/>
          </w:tcPr>
          <w:p w:rsidR="0092332F" w:rsidRPr="00102253" w:rsidRDefault="0092332F" w:rsidP="004D3F48">
            <w:pPr>
              <w:pStyle w:val="TAL"/>
              <w:rPr>
                <w:ins w:id="839" w:author="HUAWEI" w:date="2021-08-05T10:45:00Z"/>
              </w:rPr>
            </w:pPr>
          </w:p>
        </w:tc>
      </w:tr>
      <w:tr w:rsidR="0092332F" w:rsidRPr="00102253" w:rsidTr="004D3F48">
        <w:trPr>
          <w:ins w:id="840" w:author="HUAWEI" w:date="2021-08-05T10:45:00Z"/>
        </w:trPr>
        <w:tc>
          <w:tcPr>
            <w:tcW w:w="4575" w:type="dxa"/>
          </w:tcPr>
          <w:p w:rsidR="0092332F" w:rsidRPr="00102253" w:rsidRDefault="0092332F" w:rsidP="004D3F48">
            <w:pPr>
              <w:pStyle w:val="TAL"/>
              <w:rPr>
                <w:ins w:id="841" w:author="HUAWEI" w:date="2021-08-05T10:45:00Z"/>
              </w:rPr>
            </w:pPr>
            <w:ins w:id="842" w:author="HUAWEI" w:date="2021-08-05T10:45:00Z">
              <w:r w:rsidRPr="00102253">
                <w:t xml:space="preserve">    c1 CHOICE{</w:t>
              </w:r>
            </w:ins>
          </w:p>
        </w:tc>
        <w:tc>
          <w:tcPr>
            <w:tcW w:w="2259" w:type="dxa"/>
          </w:tcPr>
          <w:p w:rsidR="0092332F" w:rsidRPr="00102253" w:rsidRDefault="0092332F" w:rsidP="004D3F48">
            <w:pPr>
              <w:pStyle w:val="TAL"/>
              <w:rPr>
                <w:ins w:id="843" w:author="HUAWEI" w:date="2021-08-05T10:45:00Z"/>
              </w:rPr>
            </w:pPr>
          </w:p>
        </w:tc>
        <w:tc>
          <w:tcPr>
            <w:tcW w:w="1710" w:type="dxa"/>
          </w:tcPr>
          <w:p w:rsidR="0092332F" w:rsidRPr="00102253" w:rsidRDefault="0092332F" w:rsidP="004D3F48">
            <w:pPr>
              <w:pStyle w:val="TAL"/>
              <w:rPr>
                <w:ins w:id="844" w:author="HUAWEI" w:date="2021-08-05T10:45:00Z"/>
              </w:rPr>
            </w:pPr>
          </w:p>
        </w:tc>
        <w:tc>
          <w:tcPr>
            <w:tcW w:w="1266" w:type="dxa"/>
          </w:tcPr>
          <w:p w:rsidR="0092332F" w:rsidRPr="00102253" w:rsidRDefault="0092332F" w:rsidP="004D3F48">
            <w:pPr>
              <w:pStyle w:val="TAL"/>
              <w:rPr>
                <w:ins w:id="845" w:author="HUAWEI" w:date="2021-08-05T10:45:00Z"/>
              </w:rPr>
            </w:pPr>
          </w:p>
        </w:tc>
      </w:tr>
      <w:tr w:rsidR="0092332F" w:rsidRPr="00102253" w:rsidTr="004D3F48">
        <w:trPr>
          <w:ins w:id="846" w:author="HUAWEI" w:date="2021-08-05T10:45:00Z"/>
        </w:trPr>
        <w:tc>
          <w:tcPr>
            <w:tcW w:w="4575" w:type="dxa"/>
            <w:tcBorders>
              <w:bottom w:val="single" w:sz="4" w:space="0" w:color="000000"/>
            </w:tcBorders>
          </w:tcPr>
          <w:p w:rsidR="0092332F" w:rsidRPr="00102253" w:rsidRDefault="0092332F" w:rsidP="004D3F48">
            <w:pPr>
              <w:pStyle w:val="TAL"/>
              <w:rPr>
                <w:ins w:id="847" w:author="HUAWEI" w:date="2021-08-05T10:45:00Z"/>
              </w:rPr>
            </w:pPr>
            <w:ins w:id="848" w:author="HUAWEI" w:date="2021-08-05T10:45:00Z">
              <w:r w:rsidRPr="00102253">
                <w:t xml:space="preserve">      rrcConnectionReconfiguration-r8 SEQUENCE {</w:t>
              </w:r>
            </w:ins>
          </w:p>
        </w:tc>
        <w:tc>
          <w:tcPr>
            <w:tcW w:w="2259" w:type="dxa"/>
          </w:tcPr>
          <w:p w:rsidR="0092332F" w:rsidRPr="00102253" w:rsidRDefault="0092332F" w:rsidP="004D3F48">
            <w:pPr>
              <w:pStyle w:val="TAL"/>
              <w:rPr>
                <w:ins w:id="849" w:author="HUAWEI" w:date="2021-08-05T10:45:00Z"/>
              </w:rPr>
            </w:pPr>
          </w:p>
        </w:tc>
        <w:tc>
          <w:tcPr>
            <w:tcW w:w="1710" w:type="dxa"/>
          </w:tcPr>
          <w:p w:rsidR="0092332F" w:rsidRPr="00102253" w:rsidRDefault="0092332F" w:rsidP="004D3F48">
            <w:pPr>
              <w:pStyle w:val="TAL"/>
              <w:rPr>
                <w:ins w:id="850" w:author="HUAWEI" w:date="2021-08-05T10:45:00Z"/>
              </w:rPr>
            </w:pPr>
          </w:p>
        </w:tc>
        <w:tc>
          <w:tcPr>
            <w:tcW w:w="1266" w:type="dxa"/>
          </w:tcPr>
          <w:p w:rsidR="0092332F" w:rsidRPr="00102253" w:rsidRDefault="0092332F" w:rsidP="004D3F48">
            <w:pPr>
              <w:pStyle w:val="TAL"/>
              <w:rPr>
                <w:ins w:id="851" w:author="HUAWEI" w:date="2021-08-05T10:45:00Z"/>
              </w:rPr>
            </w:pPr>
          </w:p>
        </w:tc>
      </w:tr>
      <w:tr w:rsidR="0092332F" w:rsidRPr="00102253" w:rsidTr="004D3F48">
        <w:trPr>
          <w:ins w:id="852" w:author="HUAWEI" w:date="2021-08-05T10:45:00Z"/>
        </w:trPr>
        <w:tc>
          <w:tcPr>
            <w:tcW w:w="4575" w:type="dxa"/>
            <w:tcBorders>
              <w:bottom w:val="nil"/>
            </w:tcBorders>
          </w:tcPr>
          <w:p w:rsidR="0092332F" w:rsidRPr="00102253" w:rsidRDefault="0092332F" w:rsidP="004D3F48">
            <w:pPr>
              <w:pStyle w:val="TAL"/>
              <w:rPr>
                <w:ins w:id="853" w:author="HUAWEI" w:date="2021-08-05T10:45:00Z"/>
              </w:rPr>
            </w:pPr>
            <w:ins w:id="854" w:author="HUAWEI" w:date="2021-08-05T10:45:00Z">
              <w:r w:rsidRPr="00102253">
                <w:t xml:space="preserve">        </w:t>
              </w:r>
              <w:proofErr w:type="spellStart"/>
              <w:r w:rsidRPr="00102253">
                <w:t>measConfig</w:t>
              </w:r>
              <w:proofErr w:type="spellEnd"/>
            </w:ins>
          </w:p>
        </w:tc>
        <w:tc>
          <w:tcPr>
            <w:tcW w:w="2259" w:type="dxa"/>
          </w:tcPr>
          <w:p w:rsidR="0092332F" w:rsidRPr="00102253" w:rsidRDefault="0092332F" w:rsidP="004D3F48">
            <w:pPr>
              <w:pStyle w:val="TAL"/>
              <w:keepNext w:val="0"/>
              <w:keepLines w:val="0"/>
              <w:rPr>
                <w:ins w:id="855" w:author="HUAWEI" w:date="2021-08-05T10:45:00Z"/>
              </w:rPr>
            </w:pPr>
            <w:proofErr w:type="spellStart"/>
            <w:ins w:id="856" w:author="HUAWEI" w:date="2021-08-05T10:45:00Z">
              <w:r w:rsidRPr="00102253">
                <w:t>MeasConfig</w:t>
              </w:r>
              <w:proofErr w:type="spellEnd"/>
            </w:ins>
          </w:p>
        </w:tc>
        <w:tc>
          <w:tcPr>
            <w:tcW w:w="1710" w:type="dxa"/>
          </w:tcPr>
          <w:p w:rsidR="0092332F" w:rsidRPr="00102253" w:rsidRDefault="0092332F" w:rsidP="004D3F48">
            <w:pPr>
              <w:pStyle w:val="TAL"/>
              <w:rPr>
                <w:ins w:id="857" w:author="HUAWEI" w:date="2021-08-05T10:45:00Z"/>
              </w:rPr>
            </w:pPr>
            <w:ins w:id="858" w:author="HUAWEI" w:date="2021-08-05T10:45:00Z">
              <w:r w:rsidRPr="00102253">
                <w:t xml:space="preserve">Table </w:t>
              </w:r>
              <w:r>
                <w:t>8.2.4.31.3</w:t>
              </w:r>
              <w:r w:rsidRPr="00102253">
                <w:t>.3.3-2</w:t>
              </w:r>
            </w:ins>
          </w:p>
        </w:tc>
        <w:tc>
          <w:tcPr>
            <w:tcW w:w="1266" w:type="dxa"/>
          </w:tcPr>
          <w:p w:rsidR="0092332F" w:rsidRPr="00102253" w:rsidRDefault="0092332F" w:rsidP="004D3F48">
            <w:pPr>
              <w:pStyle w:val="TAL"/>
              <w:rPr>
                <w:ins w:id="859" w:author="HUAWEI" w:date="2021-08-05T10:45:00Z"/>
              </w:rPr>
            </w:pPr>
            <w:ins w:id="860" w:author="HUAWEI" w:date="2021-08-05T10:45:00Z">
              <w:r w:rsidRPr="00102253">
                <w:rPr>
                  <w:lang w:eastAsia="zh-CN"/>
                </w:rPr>
                <w:t xml:space="preserve">Step 1, Step </w:t>
              </w:r>
              <w:r>
                <w:rPr>
                  <w:lang w:eastAsia="zh-CN"/>
                </w:rPr>
                <w:t>9, Step 19</w:t>
              </w:r>
            </w:ins>
          </w:p>
        </w:tc>
      </w:tr>
      <w:tr w:rsidR="0092332F" w:rsidRPr="00102253" w:rsidTr="004D3F48">
        <w:trPr>
          <w:ins w:id="861" w:author="HUAWEI" w:date="2021-08-05T10:45:00Z"/>
        </w:trPr>
        <w:tc>
          <w:tcPr>
            <w:tcW w:w="4575" w:type="dxa"/>
            <w:tcBorders>
              <w:top w:val="single" w:sz="4" w:space="0" w:color="000000"/>
              <w:left w:val="single" w:sz="4" w:space="0" w:color="000000"/>
              <w:bottom w:val="single" w:sz="4" w:space="0" w:color="000000"/>
              <w:right w:val="single" w:sz="4" w:space="0" w:color="000000"/>
            </w:tcBorders>
            <w:shd w:val="clear" w:color="auto" w:fill="auto"/>
          </w:tcPr>
          <w:p w:rsidR="0092332F" w:rsidRPr="00102253" w:rsidRDefault="0092332F" w:rsidP="004D3F48">
            <w:pPr>
              <w:pStyle w:val="TAL"/>
              <w:rPr>
                <w:ins w:id="862" w:author="HUAWEI" w:date="2021-08-05T10:45:00Z"/>
              </w:rPr>
            </w:pPr>
            <w:ins w:id="863" w:author="HUAWEI" w:date="2021-08-05T10:45:00Z">
              <w:r w:rsidRPr="00102253">
                <w:t xml:space="preserve">        </w:t>
              </w:r>
              <w:proofErr w:type="spellStart"/>
              <w:r w:rsidRPr="00102253">
                <w:t>nonCriticalExtension</w:t>
              </w:r>
              <w:proofErr w:type="spellEnd"/>
              <w:r w:rsidRPr="00102253">
                <w:t xml:space="preserve"> SEQUENCE {</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92332F" w:rsidRPr="00102253" w:rsidRDefault="0092332F" w:rsidP="004D3F48">
            <w:pPr>
              <w:pStyle w:val="TAL"/>
              <w:rPr>
                <w:ins w:id="864"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92332F" w:rsidRPr="00102253" w:rsidRDefault="0092332F" w:rsidP="004D3F48">
            <w:pPr>
              <w:pStyle w:val="TAL"/>
              <w:rPr>
                <w:ins w:id="865"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rsidR="0092332F" w:rsidRPr="00102253" w:rsidRDefault="0092332F" w:rsidP="004D3F48">
            <w:pPr>
              <w:pStyle w:val="TAL"/>
              <w:rPr>
                <w:ins w:id="866" w:author="HUAWEI" w:date="2021-08-05T10:45:00Z"/>
              </w:rPr>
            </w:pPr>
          </w:p>
        </w:tc>
      </w:tr>
      <w:tr w:rsidR="0092332F" w:rsidRPr="00102253" w:rsidTr="004D3F48">
        <w:trPr>
          <w:ins w:id="867"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868" w:author="HUAWEI" w:date="2021-08-05T10:45:00Z"/>
              </w:rPr>
            </w:pPr>
            <w:ins w:id="869" w:author="HUAWEI" w:date="2021-08-05T10:45:00Z">
              <w:r w:rsidRPr="00102253">
                <w:t xml:space="preserve">          </w:t>
              </w:r>
              <w:proofErr w:type="spellStart"/>
              <w:r w:rsidRPr="00102253">
                <w:t>nonCriticalExtension</w:t>
              </w:r>
              <w:proofErr w:type="spellEnd"/>
              <w:r w:rsidRPr="00102253">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870"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871"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872" w:author="HUAWEI" w:date="2021-08-05T10:45:00Z"/>
              </w:rPr>
            </w:pPr>
          </w:p>
        </w:tc>
      </w:tr>
      <w:tr w:rsidR="0092332F" w:rsidRPr="00102253" w:rsidTr="004D3F48">
        <w:trPr>
          <w:ins w:id="873"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874" w:author="HUAWEI" w:date="2021-08-05T10:45:00Z"/>
              </w:rPr>
            </w:pPr>
            <w:ins w:id="875" w:author="HUAWEI" w:date="2021-08-05T10:45:00Z">
              <w:r w:rsidRPr="00102253">
                <w:t xml:space="preserve">            </w:t>
              </w:r>
              <w:proofErr w:type="spellStart"/>
              <w:r w:rsidRPr="00102253">
                <w:t>nonCriticalExtension</w:t>
              </w:r>
              <w:proofErr w:type="spellEnd"/>
              <w:r w:rsidRPr="00102253">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876"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877"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878" w:author="HUAWEI" w:date="2021-08-05T10:45:00Z"/>
              </w:rPr>
            </w:pPr>
          </w:p>
        </w:tc>
      </w:tr>
      <w:tr w:rsidR="0092332F" w:rsidRPr="00102253" w:rsidTr="004D3F48">
        <w:trPr>
          <w:ins w:id="879"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880" w:author="HUAWEI" w:date="2021-08-05T10:45:00Z"/>
              </w:rPr>
            </w:pPr>
            <w:ins w:id="881" w:author="HUAWEI" w:date="2021-08-05T10:45:00Z">
              <w:r w:rsidRPr="00102253">
                <w:t xml:space="preserve">              </w:t>
              </w:r>
              <w:proofErr w:type="spellStart"/>
              <w:r w:rsidRPr="00102253">
                <w:t>nonCriticalExtension</w:t>
              </w:r>
              <w:proofErr w:type="spellEnd"/>
              <w:r w:rsidRPr="00102253">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882"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883"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884" w:author="HUAWEI" w:date="2021-08-05T10:45:00Z"/>
              </w:rPr>
            </w:pPr>
          </w:p>
        </w:tc>
      </w:tr>
      <w:tr w:rsidR="0092332F" w:rsidRPr="00102253" w:rsidTr="004D3F48">
        <w:trPr>
          <w:ins w:id="885"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886" w:author="HUAWEI" w:date="2021-08-05T10:45:00Z"/>
              </w:rPr>
            </w:pPr>
            <w:ins w:id="887" w:author="HUAWEI" w:date="2021-08-05T10:45:00Z">
              <w:r w:rsidRPr="00102253">
                <w:t xml:space="preserve">                </w:t>
              </w:r>
              <w:proofErr w:type="spellStart"/>
              <w:r w:rsidRPr="00102253">
                <w:t>nonCriticalExtension</w:t>
              </w:r>
              <w:proofErr w:type="spellEnd"/>
              <w:r w:rsidRPr="00102253">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888"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889"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890" w:author="HUAWEI" w:date="2021-08-05T10:45:00Z"/>
              </w:rPr>
            </w:pPr>
          </w:p>
        </w:tc>
      </w:tr>
      <w:tr w:rsidR="0092332F" w:rsidRPr="00102253" w:rsidTr="004D3F48">
        <w:trPr>
          <w:ins w:id="891"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892" w:author="HUAWEI" w:date="2021-08-05T10:45:00Z"/>
              </w:rPr>
            </w:pPr>
            <w:ins w:id="893" w:author="HUAWEI" w:date="2021-08-05T10:45:00Z">
              <w:r w:rsidRPr="00102253">
                <w:t xml:space="preserve">                  </w:t>
              </w:r>
              <w:proofErr w:type="spellStart"/>
              <w:r w:rsidRPr="00102253">
                <w:t>nonCriticalExtension</w:t>
              </w:r>
              <w:proofErr w:type="spellEnd"/>
              <w:r w:rsidRPr="00102253">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102253" w:rsidDel="00CE6F39" w:rsidRDefault="0092332F" w:rsidP="004D3F48">
            <w:pPr>
              <w:pStyle w:val="TAL"/>
              <w:rPr>
                <w:ins w:id="894"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895"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896" w:author="HUAWEI" w:date="2021-08-05T10:45:00Z"/>
              </w:rPr>
            </w:pPr>
          </w:p>
        </w:tc>
      </w:tr>
      <w:tr w:rsidR="0092332F" w:rsidRPr="00102253" w:rsidTr="004D3F48">
        <w:trPr>
          <w:ins w:id="897"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898" w:author="HUAWEI" w:date="2021-08-05T10:45:00Z"/>
              </w:rPr>
            </w:pPr>
            <w:ins w:id="899" w:author="HUAWEI" w:date="2021-08-05T10:45:00Z">
              <w:r w:rsidRPr="00102253">
                <w:t xml:space="preserve">                    </w:t>
              </w:r>
              <w:proofErr w:type="spellStart"/>
              <w:r w:rsidRPr="00102253">
                <w:t>nonCriticalExtension</w:t>
              </w:r>
              <w:proofErr w:type="spellEnd"/>
              <w:r w:rsidRPr="00102253">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102253" w:rsidDel="00CE6F39" w:rsidRDefault="0092332F" w:rsidP="004D3F48">
            <w:pPr>
              <w:pStyle w:val="TAL"/>
              <w:rPr>
                <w:ins w:id="900"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01"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02" w:author="HUAWEI" w:date="2021-08-05T10:45:00Z"/>
              </w:rPr>
            </w:pPr>
          </w:p>
        </w:tc>
      </w:tr>
      <w:tr w:rsidR="0092332F" w:rsidRPr="00102253" w:rsidTr="004D3F48">
        <w:trPr>
          <w:ins w:id="903"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04" w:author="HUAWEI" w:date="2021-08-05T10:45:00Z"/>
              </w:rPr>
            </w:pPr>
            <w:ins w:id="905" w:author="HUAWEI" w:date="2021-08-05T10:45:00Z">
              <w:r w:rsidRPr="00102253">
                <w:t xml:space="preserve">                      </w:t>
              </w:r>
              <w:proofErr w:type="spellStart"/>
              <w:r w:rsidRPr="00102253">
                <w:t>nonCriticalExtension</w:t>
              </w:r>
              <w:proofErr w:type="spellEnd"/>
              <w:r w:rsidRPr="00102253">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102253" w:rsidDel="00CE6F39" w:rsidRDefault="0092332F" w:rsidP="004D3F48">
            <w:pPr>
              <w:pStyle w:val="TAL"/>
              <w:rPr>
                <w:ins w:id="906"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07"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08" w:author="HUAWEI" w:date="2021-08-05T10:45:00Z"/>
              </w:rPr>
            </w:pPr>
          </w:p>
        </w:tc>
      </w:tr>
      <w:tr w:rsidR="0092332F" w:rsidRPr="00102253" w:rsidTr="004D3F48">
        <w:trPr>
          <w:ins w:id="909"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10" w:author="HUAWEI" w:date="2021-08-05T10:45:00Z"/>
              </w:rPr>
            </w:pPr>
            <w:ins w:id="911" w:author="HUAWEI" w:date="2021-08-05T10:45:00Z">
              <w:r w:rsidRPr="00102253">
                <w:t xml:space="preserve">                        </w:t>
              </w:r>
              <w:proofErr w:type="spellStart"/>
              <w:r w:rsidRPr="00102253">
                <w:t>nonCriticalExtension</w:t>
              </w:r>
              <w:proofErr w:type="spellEnd"/>
              <w:r w:rsidRPr="00102253">
                <w:t xml:space="preserve"> SEQUENCE {</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92332F" w:rsidRPr="00102253" w:rsidRDefault="0092332F" w:rsidP="004D3F48">
            <w:pPr>
              <w:pStyle w:val="TAL"/>
              <w:rPr>
                <w:ins w:id="912"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92332F" w:rsidRPr="00102253" w:rsidRDefault="0092332F" w:rsidP="004D3F48">
            <w:pPr>
              <w:pStyle w:val="TAL"/>
              <w:rPr>
                <w:ins w:id="913"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14" w:author="HUAWEI" w:date="2021-08-05T10:45:00Z"/>
              </w:rPr>
            </w:pPr>
          </w:p>
        </w:tc>
      </w:tr>
      <w:tr w:rsidR="0092332F" w:rsidRPr="00102253" w:rsidTr="004D3F48">
        <w:trPr>
          <w:ins w:id="915"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16" w:author="HUAWEI" w:date="2021-08-05T10:45:00Z"/>
              </w:rPr>
            </w:pPr>
            <w:ins w:id="917" w:author="HUAWEI" w:date="2021-08-05T10:45:00Z">
              <w:r w:rsidRPr="00102253">
                <w:t xml:space="preserve">                          </w:t>
              </w:r>
              <w:proofErr w:type="spellStart"/>
              <w:r w:rsidRPr="00102253">
                <w:t>nonCriticalExtension</w:t>
              </w:r>
              <w:proofErr w:type="spellEnd"/>
              <w:r w:rsidRPr="00102253">
                <w:t xml:space="preserve"> SEQUENCE {</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92332F" w:rsidRPr="009B6561" w:rsidRDefault="0092332F" w:rsidP="004D3F48">
            <w:pPr>
              <w:pStyle w:val="TAL"/>
              <w:rPr>
                <w:ins w:id="918"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92332F" w:rsidRPr="009B6561" w:rsidRDefault="0092332F" w:rsidP="004D3F48">
            <w:pPr>
              <w:pStyle w:val="TAL"/>
              <w:rPr>
                <w:ins w:id="919"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20" w:author="HUAWEI" w:date="2021-08-05T10:45:00Z"/>
              </w:rPr>
            </w:pPr>
          </w:p>
        </w:tc>
      </w:tr>
      <w:tr w:rsidR="0092332F" w:rsidRPr="00102253" w:rsidTr="004D3F48">
        <w:trPr>
          <w:ins w:id="921" w:author="HUAWEI" w:date="2021-08-05T10:45:00Z"/>
        </w:trPr>
        <w:tc>
          <w:tcPr>
            <w:tcW w:w="4575" w:type="dxa"/>
            <w:tcBorders>
              <w:top w:val="single" w:sz="4" w:space="0" w:color="000000"/>
              <w:left w:val="single" w:sz="4" w:space="0" w:color="000000"/>
              <w:bottom w:val="nil"/>
              <w:right w:val="single" w:sz="4" w:space="0" w:color="000000"/>
            </w:tcBorders>
          </w:tcPr>
          <w:p w:rsidR="0092332F" w:rsidRPr="00102253" w:rsidRDefault="0092332F" w:rsidP="004D3F48">
            <w:pPr>
              <w:pStyle w:val="TAL"/>
              <w:rPr>
                <w:ins w:id="922" w:author="HUAWEI" w:date="2021-08-05T10:45:00Z"/>
              </w:rPr>
            </w:pPr>
            <w:ins w:id="923" w:author="HUAWEI" w:date="2021-08-05T10:45:00Z">
              <w:r w:rsidRPr="00102253">
                <w:t xml:space="preserve">                            conditionalReconfiguration-r16</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92332F" w:rsidRPr="009B6561" w:rsidRDefault="0092332F" w:rsidP="004D3F48">
            <w:pPr>
              <w:pStyle w:val="TAL"/>
              <w:rPr>
                <w:ins w:id="924" w:author="HUAWEI" w:date="2021-08-05T10:45:00Z"/>
              </w:rPr>
            </w:pPr>
            <w:ins w:id="925" w:author="HUAWEI" w:date="2021-08-05T10:45:00Z">
              <w:r w:rsidRPr="009B6561">
                <w:t>ConditionalReconfiguration-r16-HO(Step 1)</w:t>
              </w:r>
            </w:ins>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92332F" w:rsidRPr="009B6561" w:rsidRDefault="0092332F" w:rsidP="004D3F48">
            <w:pPr>
              <w:pStyle w:val="TAL"/>
              <w:rPr>
                <w:ins w:id="926" w:author="HUAWEI" w:date="2021-08-05T10:45:00Z"/>
              </w:rPr>
            </w:pPr>
            <w:ins w:id="927" w:author="HUAWEI" w:date="2021-08-05T10:45:00Z">
              <w:r w:rsidRPr="009B6561">
                <w:t>Table 8.2.4.31.3.3.3-3</w:t>
              </w:r>
            </w:ins>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28" w:author="HUAWEI" w:date="2021-08-05T10:45:00Z"/>
              </w:rPr>
            </w:pPr>
            <w:ins w:id="929" w:author="HUAWEI" w:date="2021-08-05T10:45:00Z">
              <w:r w:rsidRPr="00102253">
                <w:t>Step 1</w:t>
              </w:r>
            </w:ins>
          </w:p>
        </w:tc>
      </w:tr>
      <w:tr w:rsidR="0092332F" w:rsidRPr="00102253" w:rsidTr="004D3F48">
        <w:trPr>
          <w:ins w:id="930" w:author="HUAWEI" w:date="2021-08-05T10:45:00Z"/>
        </w:trPr>
        <w:tc>
          <w:tcPr>
            <w:tcW w:w="4575" w:type="dxa"/>
            <w:tcBorders>
              <w:top w:val="nil"/>
              <w:left w:val="single" w:sz="4" w:space="0" w:color="000000"/>
              <w:bottom w:val="nil"/>
              <w:right w:val="single" w:sz="4" w:space="0" w:color="000000"/>
            </w:tcBorders>
          </w:tcPr>
          <w:p w:rsidR="0092332F" w:rsidRPr="00102253" w:rsidRDefault="0092332F" w:rsidP="004D3F48">
            <w:pPr>
              <w:pStyle w:val="TAL"/>
              <w:rPr>
                <w:ins w:id="931" w:author="HUAWEI" w:date="2021-08-05T10:45:00Z"/>
              </w:rPr>
            </w:pP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92332F" w:rsidRPr="009B6561" w:rsidRDefault="0092332F" w:rsidP="004D3F48">
            <w:pPr>
              <w:pStyle w:val="TAL"/>
              <w:rPr>
                <w:ins w:id="932" w:author="HUAWEI" w:date="2021-08-05T10:45:00Z"/>
              </w:rPr>
            </w:pPr>
            <w:ins w:id="933" w:author="HUAWEI" w:date="2021-08-05T10:45:00Z">
              <w:r w:rsidRPr="009B6561">
                <w:t>ConditionalReconfiguration-r16-HO(Step 9)</w:t>
              </w:r>
            </w:ins>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92332F" w:rsidRPr="009B6561" w:rsidRDefault="0092332F" w:rsidP="004D3F48">
            <w:pPr>
              <w:pStyle w:val="TAL"/>
              <w:rPr>
                <w:ins w:id="934" w:author="HUAWEI" w:date="2021-08-05T10:45:00Z"/>
              </w:rPr>
            </w:pPr>
            <w:ins w:id="935" w:author="HUAWEI" w:date="2021-08-05T10:45:00Z">
              <w:r w:rsidRPr="009B6561">
                <w:t>Table 8.2.4.31.3.3.3-5</w:t>
              </w:r>
            </w:ins>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36" w:author="HUAWEI" w:date="2021-08-05T10:45:00Z"/>
              </w:rPr>
            </w:pPr>
            <w:ins w:id="937" w:author="HUAWEI" w:date="2021-08-05T10:45:00Z">
              <w:r w:rsidRPr="00102253">
                <w:t xml:space="preserve">Step </w:t>
              </w:r>
              <w:r>
                <w:t>9</w:t>
              </w:r>
            </w:ins>
          </w:p>
        </w:tc>
      </w:tr>
      <w:tr w:rsidR="0092332F" w:rsidRPr="00102253" w:rsidTr="004D3F48">
        <w:trPr>
          <w:ins w:id="938" w:author="HUAWEI" w:date="2021-08-05T10:45:00Z"/>
        </w:trPr>
        <w:tc>
          <w:tcPr>
            <w:tcW w:w="4575" w:type="dxa"/>
            <w:tcBorders>
              <w:top w:val="nil"/>
              <w:left w:val="single" w:sz="4" w:space="0" w:color="000000"/>
              <w:bottom w:val="nil"/>
              <w:right w:val="single" w:sz="4" w:space="0" w:color="000000"/>
            </w:tcBorders>
          </w:tcPr>
          <w:p w:rsidR="0092332F" w:rsidRPr="00102253" w:rsidRDefault="0092332F" w:rsidP="004D3F48">
            <w:pPr>
              <w:pStyle w:val="TAL"/>
              <w:rPr>
                <w:ins w:id="939" w:author="HUAWEI" w:date="2021-08-05T10:45:00Z"/>
              </w:rPr>
            </w:pP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92332F" w:rsidRPr="009B6561" w:rsidRDefault="0092332F" w:rsidP="004D3F48">
            <w:pPr>
              <w:pStyle w:val="TAL"/>
              <w:rPr>
                <w:ins w:id="940" w:author="HUAWEI" w:date="2021-08-05T10:45:00Z"/>
              </w:rPr>
            </w:pPr>
            <w:ins w:id="941" w:author="HUAWEI" w:date="2021-08-05T10:45:00Z">
              <w:r w:rsidRPr="009B6561">
                <w:t>ConditionalReconfiguration-r16-HO(Step 19)</w:t>
              </w:r>
            </w:ins>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92332F" w:rsidRPr="009B6561" w:rsidRDefault="0092332F" w:rsidP="004D3F48">
            <w:pPr>
              <w:pStyle w:val="TAL"/>
              <w:rPr>
                <w:ins w:id="942" w:author="HUAWEI" w:date="2021-08-05T10:45:00Z"/>
              </w:rPr>
            </w:pPr>
            <w:ins w:id="943" w:author="HUAWEI" w:date="2021-08-05T10:45:00Z">
              <w:r w:rsidRPr="009B6561">
                <w:t>Table 8.2.4.31.3.3.3-6</w:t>
              </w:r>
            </w:ins>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44" w:author="HUAWEI" w:date="2021-08-05T10:45:00Z"/>
              </w:rPr>
            </w:pPr>
            <w:ins w:id="945" w:author="HUAWEI" w:date="2021-08-05T10:45:00Z">
              <w:r w:rsidRPr="00102253">
                <w:t xml:space="preserve">Step </w:t>
              </w:r>
              <w:r>
                <w:t>19</w:t>
              </w:r>
            </w:ins>
          </w:p>
        </w:tc>
      </w:tr>
      <w:tr w:rsidR="0092332F" w:rsidRPr="00102253" w:rsidTr="004D3F48">
        <w:trPr>
          <w:ins w:id="946"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47" w:author="HUAWEI" w:date="2021-08-05T10:45:00Z"/>
              </w:rPr>
            </w:pPr>
            <w:ins w:id="948" w:author="HUAWEI" w:date="2021-08-05T10:45:00Z">
              <w:r w:rsidRPr="00102253">
                <w:t xml:space="preserve">                          }</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92332F" w:rsidRPr="00102253" w:rsidRDefault="0092332F" w:rsidP="004D3F48">
            <w:pPr>
              <w:pStyle w:val="TAL"/>
              <w:rPr>
                <w:ins w:id="949"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92332F" w:rsidRPr="00102253" w:rsidRDefault="0092332F" w:rsidP="004D3F48">
            <w:pPr>
              <w:pStyle w:val="TAL"/>
              <w:rPr>
                <w:ins w:id="950"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51" w:author="HUAWEI" w:date="2021-08-05T10:45:00Z"/>
              </w:rPr>
            </w:pPr>
          </w:p>
        </w:tc>
      </w:tr>
      <w:tr w:rsidR="0092332F" w:rsidRPr="00102253" w:rsidTr="004D3F48">
        <w:trPr>
          <w:ins w:id="952"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53" w:author="HUAWEI" w:date="2021-08-05T10:45:00Z"/>
              </w:rPr>
            </w:pPr>
            <w:ins w:id="954" w:author="HUAWEI" w:date="2021-08-05T10:45:00Z">
              <w:r w:rsidRPr="00102253">
                <w:t xml:space="preserve">                        }</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92332F" w:rsidRPr="00102253" w:rsidRDefault="0092332F" w:rsidP="004D3F48">
            <w:pPr>
              <w:pStyle w:val="TAL"/>
              <w:rPr>
                <w:ins w:id="955"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92332F" w:rsidRPr="00102253" w:rsidRDefault="0092332F" w:rsidP="004D3F48">
            <w:pPr>
              <w:pStyle w:val="TAL"/>
              <w:rPr>
                <w:ins w:id="956"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57" w:author="HUAWEI" w:date="2021-08-05T10:45:00Z"/>
              </w:rPr>
            </w:pPr>
          </w:p>
        </w:tc>
      </w:tr>
      <w:tr w:rsidR="0092332F" w:rsidRPr="00102253" w:rsidTr="004D3F48">
        <w:trPr>
          <w:ins w:id="958"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59" w:author="HUAWEI" w:date="2021-08-05T10:45:00Z"/>
              </w:rPr>
            </w:pPr>
            <w:ins w:id="960" w:author="HUAWEI" w:date="2021-08-05T10:45:00Z">
              <w:r w:rsidRPr="00102253">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102253" w:rsidDel="00CE6F39" w:rsidRDefault="0092332F" w:rsidP="004D3F48">
            <w:pPr>
              <w:pStyle w:val="TAL"/>
              <w:rPr>
                <w:ins w:id="961"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62"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63" w:author="HUAWEI" w:date="2021-08-05T10:45:00Z"/>
              </w:rPr>
            </w:pPr>
          </w:p>
        </w:tc>
      </w:tr>
      <w:tr w:rsidR="0092332F" w:rsidRPr="00102253" w:rsidTr="004D3F48">
        <w:trPr>
          <w:ins w:id="964"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65" w:author="HUAWEI" w:date="2021-08-05T10:45:00Z"/>
              </w:rPr>
            </w:pPr>
            <w:ins w:id="966" w:author="HUAWEI" w:date="2021-08-05T10:45:00Z">
              <w:r w:rsidRPr="00102253">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102253" w:rsidDel="00CE6F39" w:rsidRDefault="0092332F" w:rsidP="004D3F48">
            <w:pPr>
              <w:pStyle w:val="TAL"/>
              <w:rPr>
                <w:ins w:id="967"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68"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69" w:author="HUAWEI" w:date="2021-08-05T10:45:00Z"/>
              </w:rPr>
            </w:pPr>
          </w:p>
        </w:tc>
      </w:tr>
      <w:tr w:rsidR="0092332F" w:rsidRPr="00102253" w:rsidTr="004D3F48">
        <w:trPr>
          <w:ins w:id="970"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71" w:author="HUAWEI" w:date="2021-08-05T10:45:00Z"/>
              </w:rPr>
            </w:pPr>
            <w:ins w:id="972" w:author="HUAWEI" w:date="2021-08-05T10:45:00Z">
              <w:r w:rsidRPr="00102253">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102253" w:rsidDel="00CE6F39" w:rsidRDefault="0092332F" w:rsidP="004D3F48">
            <w:pPr>
              <w:pStyle w:val="TAL"/>
              <w:rPr>
                <w:ins w:id="973"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74"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75" w:author="HUAWEI" w:date="2021-08-05T10:45:00Z"/>
              </w:rPr>
            </w:pPr>
          </w:p>
        </w:tc>
      </w:tr>
      <w:tr w:rsidR="0092332F" w:rsidRPr="00102253" w:rsidTr="004D3F48">
        <w:trPr>
          <w:ins w:id="976"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77" w:author="HUAWEI" w:date="2021-08-05T10:45:00Z"/>
              </w:rPr>
            </w:pPr>
            <w:ins w:id="978" w:author="HUAWEI" w:date="2021-08-05T10:45:00Z">
              <w:r w:rsidRPr="00102253">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79"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80"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81" w:author="HUAWEI" w:date="2021-08-05T10:45:00Z"/>
              </w:rPr>
            </w:pPr>
          </w:p>
        </w:tc>
      </w:tr>
      <w:tr w:rsidR="0092332F" w:rsidRPr="00102253" w:rsidDel="00DD51DC" w:rsidTr="004D3F48">
        <w:trPr>
          <w:ins w:id="982"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102253" w:rsidDel="00DD51DC" w:rsidRDefault="0092332F" w:rsidP="004D3F48">
            <w:pPr>
              <w:pStyle w:val="TAL"/>
              <w:rPr>
                <w:ins w:id="983" w:author="HUAWEI" w:date="2021-08-05T10:45:00Z"/>
              </w:rPr>
            </w:pPr>
            <w:ins w:id="984" w:author="HUAWEI" w:date="2021-08-05T10:45:00Z">
              <w:r w:rsidRPr="00102253">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102253" w:rsidDel="00DD51DC" w:rsidRDefault="0092332F" w:rsidP="004D3F48">
            <w:pPr>
              <w:pStyle w:val="TAL"/>
              <w:rPr>
                <w:ins w:id="985"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102253" w:rsidDel="00DD51DC" w:rsidRDefault="0092332F" w:rsidP="004D3F48">
            <w:pPr>
              <w:pStyle w:val="TAL"/>
              <w:rPr>
                <w:ins w:id="986"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Del="00DD51DC" w:rsidRDefault="0092332F" w:rsidP="004D3F48">
            <w:pPr>
              <w:pStyle w:val="TAL"/>
              <w:rPr>
                <w:ins w:id="987" w:author="HUAWEI" w:date="2021-08-05T10:45:00Z"/>
              </w:rPr>
            </w:pPr>
          </w:p>
        </w:tc>
      </w:tr>
      <w:tr w:rsidR="0092332F" w:rsidRPr="00102253" w:rsidTr="004D3F48">
        <w:trPr>
          <w:ins w:id="988"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89" w:author="HUAWEI" w:date="2021-08-05T10:45:00Z"/>
              </w:rPr>
            </w:pPr>
            <w:ins w:id="990" w:author="HUAWEI" w:date="2021-08-05T10:45:00Z">
              <w:r w:rsidRPr="00102253">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91"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92"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93" w:author="HUAWEI" w:date="2021-08-05T10:45:00Z"/>
              </w:rPr>
            </w:pPr>
          </w:p>
        </w:tc>
      </w:tr>
      <w:tr w:rsidR="0092332F" w:rsidRPr="00102253" w:rsidTr="004D3F48">
        <w:trPr>
          <w:ins w:id="994"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95" w:author="HUAWEI" w:date="2021-08-05T10:45:00Z"/>
              </w:rPr>
            </w:pPr>
            <w:ins w:id="996" w:author="HUAWEI" w:date="2021-08-05T10:45:00Z">
              <w:r w:rsidRPr="00102253">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97"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98"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99" w:author="HUAWEI" w:date="2021-08-05T10:45:00Z"/>
              </w:rPr>
            </w:pPr>
          </w:p>
        </w:tc>
      </w:tr>
      <w:tr w:rsidR="0092332F" w:rsidRPr="00102253" w:rsidTr="004D3F48">
        <w:trPr>
          <w:ins w:id="1000"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1001" w:author="HUAWEI" w:date="2021-08-05T10:45:00Z"/>
              </w:rPr>
            </w:pPr>
            <w:ins w:id="1002" w:author="HUAWEI" w:date="2021-08-05T10:45:00Z">
              <w:r w:rsidRPr="00102253">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1003"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1004"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1005" w:author="HUAWEI" w:date="2021-08-05T10:45:00Z"/>
              </w:rPr>
            </w:pPr>
          </w:p>
        </w:tc>
      </w:tr>
      <w:tr w:rsidR="0092332F" w:rsidRPr="00102253" w:rsidTr="004D3F48">
        <w:trPr>
          <w:ins w:id="1006"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1007" w:author="HUAWEI" w:date="2021-08-05T10:45:00Z"/>
              </w:rPr>
            </w:pPr>
            <w:ins w:id="1008" w:author="HUAWEI" w:date="2021-08-05T10:45:00Z">
              <w:r w:rsidRPr="00102253">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1009"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1010"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1011" w:author="HUAWEI" w:date="2021-08-05T10:45:00Z"/>
              </w:rPr>
            </w:pPr>
          </w:p>
        </w:tc>
      </w:tr>
      <w:tr w:rsidR="0092332F" w:rsidRPr="00102253" w:rsidTr="004D3F48">
        <w:trPr>
          <w:ins w:id="1012"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1013" w:author="HUAWEI" w:date="2021-08-05T10:45:00Z"/>
              </w:rPr>
            </w:pPr>
            <w:ins w:id="1014" w:author="HUAWEI" w:date="2021-08-05T10:45:00Z">
              <w:r w:rsidRPr="00102253">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1015"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1016"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1017" w:author="HUAWEI" w:date="2021-08-05T10:45:00Z"/>
              </w:rPr>
            </w:pPr>
          </w:p>
        </w:tc>
      </w:tr>
      <w:tr w:rsidR="0092332F" w:rsidRPr="00102253" w:rsidTr="004D3F48">
        <w:trPr>
          <w:ins w:id="1018"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1019" w:author="HUAWEI" w:date="2021-08-05T10:45:00Z"/>
              </w:rPr>
            </w:pPr>
            <w:ins w:id="1020" w:author="HUAWEI" w:date="2021-08-05T10:45:00Z">
              <w:r w:rsidRPr="00102253">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1021"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1022"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1023" w:author="HUAWEI" w:date="2021-08-05T10:45:00Z"/>
              </w:rPr>
            </w:pPr>
          </w:p>
        </w:tc>
      </w:tr>
      <w:tr w:rsidR="0092332F" w:rsidRPr="00102253" w:rsidTr="004D3F48">
        <w:trPr>
          <w:ins w:id="1024"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1025" w:author="HUAWEI" w:date="2021-08-05T10:45:00Z"/>
              </w:rPr>
            </w:pPr>
            <w:ins w:id="1026" w:author="HUAWEI" w:date="2021-08-05T10:45:00Z">
              <w:r w:rsidRPr="00102253">
                <w:t>}</w:t>
              </w:r>
            </w:ins>
          </w:p>
        </w:tc>
        <w:tc>
          <w:tcPr>
            <w:tcW w:w="2259"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1027"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1028"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1029" w:author="HUAWEI" w:date="2021-08-05T10:45:00Z"/>
              </w:rPr>
            </w:pPr>
          </w:p>
        </w:tc>
      </w:tr>
    </w:tbl>
    <w:p w:rsidR="0092332F" w:rsidRPr="00102253" w:rsidRDefault="0092332F" w:rsidP="0092332F">
      <w:pPr>
        <w:rPr>
          <w:ins w:id="1030" w:author="HUAWEI" w:date="2021-08-05T10:45:00Z"/>
        </w:rPr>
      </w:pPr>
    </w:p>
    <w:p w:rsidR="0092332F" w:rsidRPr="00102253" w:rsidRDefault="0092332F" w:rsidP="0092332F">
      <w:pPr>
        <w:pStyle w:val="TH"/>
        <w:keepNext w:val="0"/>
        <w:rPr>
          <w:ins w:id="1031" w:author="HUAWEI" w:date="2021-08-05T10:45:00Z"/>
        </w:rPr>
      </w:pPr>
      <w:ins w:id="1032" w:author="HUAWEI" w:date="2021-08-05T10:45:00Z">
        <w:r w:rsidRPr="00102253">
          <w:t xml:space="preserve">Table </w:t>
        </w:r>
        <w:r>
          <w:t>8.2.4.31.3</w:t>
        </w:r>
        <w:r w:rsidRPr="00102253">
          <w:t xml:space="preserve">.3.3-2: </w:t>
        </w:r>
        <w:proofErr w:type="spellStart"/>
        <w:r w:rsidRPr="00102253">
          <w:rPr>
            <w:i/>
          </w:rPr>
          <w:t>MeasConfig</w:t>
        </w:r>
        <w:proofErr w:type="spellEnd"/>
        <w:r w:rsidRPr="00102253">
          <w:rPr>
            <w:i/>
          </w:rPr>
          <w:t xml:space="preserve"> </w:t>
        </w:r>
        <w:r w:rsidRPr="00102253">
          <w:t xml:space="preserve">(Table </w:t>
        </w:r>
        <w:r>
          <w:t>8.2.4.31.3</w:t>
        </w:r>
        <w:r w:rsidRPr="00102253">
          <w:t>.3.3-1)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332F" w:rsidRPr="00102253" w:rsidTr="004D3F48">
        <w:trPr>
          <w:cantSplit/>
          <w:ins w:id="1033" w:author="HUAWEI" w:date="2021-08-05T10:45:00Z"/>
        </w:trPr>
        <w:tc>
          <w:tcPr>
            <w:tcW w:w="9635" w:type="dxa"/>
            <w:gridSpan w:val="4"/>
          </w:tcPr>
          <w:p w:rsidR="0092332F" w:rsidRPr="00102253" w:rsidRDefault="0092332F" w:rsidP="004D3F48">
            <w:pPr>
              <w:pStyle w:val="TAL"/>
              <w:keepNext w:val="0"/>
              <w:rPr>
                <w:ins w:id="1034" w:author="HUAWEI" w:date="2021-08-05T10:45:00Z"/>
              </w:rPr>
            </w:pPr>
            <w:ins w:id="1035" w:author="HUAWEI" w:date="2021-08-05T10:45:00Z">
              <w:r w:rsidRPr="00102253">
                <w:t>Derivation Path: 36.508, Table 4.6.6-1</w:t>
              </w:r>
            </w:ins>
          </w:p>
        </w:tc>
      </w:tr>
      <w:tr w:rsidR="0092332F" w:rsidRPr="00102253" w:rsidTr="004D3F48">
        <w:trPr>
          <w:ins w:id="1036" w:author="HUAWEI" w:date="2021-08-05T10:45:00Z"/>
        </w:trPr>
        <w:tc>
          <w:tcPr>
            <w:tcW w:w="4535" w:type="dxa"/>
          </w:tcPr>
          <w:p w:rsidR="0092332F" w:rsidRPr="00102253" w:rsidRDefault="0092332F" w:rsidP="004D3F48">
            <w:pPr>
              <w:pStyle w:val="TAH"/>
              <w:keepNext w:val="0"/>
              <w:rPr>
                <w:ins w:id="1037" w:author="HUAWEI" w:date="2021-08-05T10:45:00Z"/>
              </w:rPr>
            </w:pPr>
            <w:ins w:id="1038" w:author="HUAWEI" w:date="2021-08-05T10:45:00Z">
              <w:r w:rsidRPr="00102253">
                <w:t>Information Element</w:t>
              </w:r>
            </w:ins>
          </w:p>
        </w:tc>
        <w:tc>
          <w:tcPr>
            <w:tcW w:w="2267" w:type="dxa"/>
          </w:tcPr>
          <w:p w:rsidR="0092332F" w:rsidRPr="00102253" w:rsidRDefault="0092332F" w:rsidP="004D3F48">
            <w:pPr>
              <w:pStyle w:val="TAH"/>
              <w:keepNext w:val="0"/>
              <w:rPr>
                <w:ins w:id="1039" w:author="HUAWEI" w:date="2021-08-05T10:45:00Z"/>
              </w:rPr>
            </w:pPr>
            <w:ins w:id="1040" w:author="HUAWEI" w:date="2021-08-05T10:45:00Z">
              <w:r w:rsidRPr="00102253">
                <w:t>Value/remark</w:t>
              </w:r>
            </w:ins>
          </w:p>
        </w:tc>
        <w:tc>
          <w:tcPr>
            <w:tcW w:w="1700" w:type="dxa"/>
          </w:tcPr>
          <w:p w:rsidR="0092332F" w:rsidRPr="00102253" w:rsidRDefault="0092332F" w:rsidP="004D3F48">
            <w:pPr>
              <w:pStyle w:val="TAH"/>
              <w:keepNext w:val="0"/>
              <w:rPr>
                <w:ins w:id="1041" w:author="HUAWEI" w:date="2021-08-05T10:45:00Z"/>
              </w:rPr>
            </w:pPr>
            <w:ins w:id="1042" w:author="HUAWEI" w:date="2021-08-05T10:45:00Z">
              <w:r w:rsidRPr="00102253">
                <w:t>Comment</w:t>
              </w:r>
            </w:ins>
          </w:p>
        </w:tc>
        <w:tc>
          <w:tcPr>
            <w:tcW w:w="1133" w:type="dxa"/>
          </w:tcPr>
          <w:p w:rsidR="0092332F" w:rsidRPr="00102253" w:rsidRDefault="0092332F" w:rsidP="004D3F48">
            <w:pPr>
              <w:pStyle w:val="TAH"/>
              <w:keepNext w:val="0"/>
              <w:rPr>
                <w:ins w:id="1043" w:author="HUAWEI" w:date="2021-08-05T10:45:00Z"/>
              </w:rPr>
            </w:pPr>
            <w:ins w:id="1044" w:author="HUAWEI" w:date="2021-08-05T10:45:00Z">
              <w:r w:rsidRPr="00102253">
                <w:t>Condition</w:t>
              </w:r>
            </w:ins>
          </w:p>
        </w:tc>
      </w:tr>
      <w:tr w:rsidR="0092332F" w:rsidRPr="00102253" w:rsidTr="004D3F48">
        <w:trPr>
          <w:ins w:id="1045" w:author="HUAWEI" w:date="2021-08-05T10:45:00Z"/>
        </w:trPr>
        <w:tc>
          <w:tcPr>
            <w:tcW w:w="4535" w:type="dxa"/>
          </w:tcPr>
          <w:p w:rsidR="0092332F" w:rsidRPr="00102253" w:rsidRDefault="0092332F" w:rsidP="004D3F48">
            <w:pPr>
              <w:pStyle w:val="TAL"/>
              <w:keepNext w:val="0"/>
              <w:rPr>
                <w:ins w:id="1046" w:author="HUAWEI" w:date="2021-08-05T10:45:00Z"/>
              </w:rPr>
            </w:pPr>
            <w:proofErr w:type="spellStart"/>
            <w:ins w:id="1047" w:author="HUAWEI" w:date="2021-08-05T10:45:00Z">
              <w:r w:rsidRPr="00102253">
                <w:t>MeasConfig</w:t>
              </w:r>
              <w:proofErr w:type="spellEnd"/>
              <w:r w:rsidRPr="00102253">
                <w:t>-DEFAULT ::= SEQUENCE {</w:t>
              </w:r>
            </w:ins>
          </w:p>
        </w:tc>
        <w:tc>
          <w:tcPr>
            <w:tcW w:w="2267" w:type="dxa"/>
          </w:tcPr>
          <w:p w:rsidR="0092332F" w:rsidRPr="00102253" w:rsidRDefault="0092332F" w:rsidP="004D3F48">
            <w:pPr>
              <w:pStyle w:val="TAL"/>
              <w:keepNext w:val="0"/>
              <w:rPr>
                <w:ins w:id="1048" w:author="HUAWEI" w:date="2021-08-05T10:45:00Z"/>
              </w:rPr>
            </w:pPr>
          </w:p>
        </w:tc>
        <w:tc>
          <w:tcPr>
            <w:tcW w:w="1700" w:type="dxa"/>
          </w:tcPr>
          <w:p w:rsidR="0092332F" w:rsidRPr="00102253" w:rsidRDefault="0092332F" w:rsidP="004D3F48">
            <w:pPr>
              <w:pStyle w:val="TAL"/>
              <w:keepNext w:val="0"/>
              <w:rPr>
                <w:ins w:id="1049" w:author="HUAWEI" w:date="2021-08-05T10:45:00Z"/>
              </w:rPr>
            </w:pPr>
          </w:p>
        </w:tc>
        <w:tc>
          <w:tcPr>
            <w:tcW w:w="1133" w:type="dxa"/>
          </w:tcPr>
          <w:p w:rsidR="0092332F" w:rsidRPr="00102253" w:rsidRDefault="0092332F" w:rsidP="004D3F48">
            <w:pPr>
              <w:pStyle w:val="TAL"/>
              <w:keepNext w:val="0"/>
              <w:rPr>
                <w:ins w:id="1050" w:author="HUAWEI" w:date="2021-08-05T10:45:00Z"/>
              </w:rPr>
            </w:pPr>
          </w:p>
        </w:tc>
      </w:tr>
      <w:tr w:rsidR="0092332F" w:rsidRPr="00102253" w:rsidTr="004D3F48">
        <w:trPr>
          <w:ins w:id="1051" w:author="HUAWEI" w:date="2021-08-05T10:45:00Z"/>
        </w:trPr>
        <w:tc>
          <w:tcPr>
            <w:tcW w:w="453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52" w:author="HUAWEI" w:date="2021-08-05T10:45:00Z"/>
              </w:rPr>
            </w:pPr>
            <w:ins w:id="1053" w:author="HUAWEI" w:date="2021-08-05T10:45:00Z">
              <w:r w:rsidRPr="00102253">
                <w:t xml:space="preserve">  </w:t>
              </w:r>
              <w:proofErr w:type="spellStart"/>
              <w:r w:rsidRPr="00102253">
                <w:t>measObjectToAddModList</w:t>
              </w:r>
              <w:proofErr w:type="spellEnd"/>
              <w:r w:rsidRPr="00102253">
                <w:t xml:space="preserve"> SEQUENCE (SIZE (1..maxObjectId)) OF SEQUENCE {</w:t>
              </w:r>
            </w:ins>
          </w:p>
        </w:tc>
        <w:tc>
          <w:tcPr>
            <w:tcW w:w="2267"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54" w:author="HUAWEI" w:date="2021-08-05T10:45:00Z"/>
              </w:rPr>
            </w:pPr>
            <w:ins w:id="1055" w:author="HUAWEI" w:date="2021-08-05T10:45:00Z">
              <w:r w:rsidRPr="00102253">
                <w:t>1 entry</w:t>
              </w:r>
            </w:ins>
          </w:p>
        </w:tc>
        <w:tc>
          <w:tcPr>
            <w:tcW w:w="170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56" w:author="HUAWEI" w:date="2021-08-05T10:45:00Z"/>
              </w:rPr>
            </w:pPr>
          </w:p>
        </w:tc>
        <w:tc>
          <w:tcPr>
            <w:tcW w:w="1133"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57" w:author="HUAWEI" w:date="2021-08-05T10:45:00Z"/>
              </w:rPr>
            </w:pPr>
          </w:p>
        </w:tc>
      </w:tr>
      <w:tr w:rsidR="0092332F" w:rsidRPr="00102253" w:rsidTr="004D3F48">
        <w:trPr>
          <w:ins w:id="1058" w:author="HUAWEI" w:date="2021-08-05T10:45:00Z"/>
        </w:trPr>
        <w:tc>
          <w:tcPr>
            <w:tcW w:w="453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59" w:author="HUAWEI" w:date="2021-08-05T10:45:00Z"/>
              </w:rPr>
            </w:pPr>
            <w:ins w:id="1060" w:author="HUAWEI" w:date="2021-08-05T10:45:00Z">
              <w:r w:rsidRPr="00102253">
                <w:t xml:space="preserve">    </w:t>
              </w:r>
              <w:proofErr w:type="spellStart"/>
              <w:r w:rsidRPr="00102253">
                <w:t>measObjectId</w:t>
              </w:r>
              <w:proofErr w:type="spellEnd"/>
              <w:r w:rsidRPr="00102253">
                <w:t>[1]</w:t>
              </w:r>
            </w:ins>
          </w:p>
        </w:tc>
        <w:tc>
          <w:tcPr>
            <w:tcW w:w="2267"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61" w:author="HUAWEI" w:date="2021-08-05T10:45:00Z"/>
              </w:rPr>
            </w:pPr>
            <w:ins w:id="1062" w:author="HUAWEI" w:date="2021-08-05T10:45:00Z">
              <w:r w:rsidRPr="00102253">
                <w:t>IdMeasObject-f1</w:t>
              </w:r>
            </w:ins>
          </w:p>
        </w:tc>
        <w:tc>
          <w:tcPr>
            <w:tcW w:w="170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63" w:author="HUAWEI" w:date="2021-08-05T10:45:00Z"/>
              </w:rPr>
            </w:pPr>
          </w:p>
        </w:tc>
        <w:tc>
          <w:tcPr>
            <w:tcW w:w="1133"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64" w:author="HUAWEI" w:date="2021-08-05T10:45:00Z"/>
              </w:rPr>
            </w:pPr>
          </w:p>
        </w:tc>
      </w:tr>
      <w:tr w:rsidR="0092332F" w:rsidRPr="00102253" w:rsidTr="004D3F48">
        <w:trPr>
          <w:ins w:id="1065" w:author="HUAWEI" w:date="2021-08-05T10:45:00Z"/>
        </w:trPr>
        <w:tc>
          <w:tcPr>
            <w:tcW w:w="453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66" w:author="HUAWEI" w:date="2021-08-05T10:45:00Z"/>
              </w:rPr>
            </w:pPr>
            <w:ins w:id="1067" w:author="HUAWEI" w:date="2021-08-05T10:45:00Z">
              <w:r w:rsidRPr="00102253">
                <w:t xml:space="preserve">    </w:t>
              </w:r>
              <w:proofErr w:type="spellStart"/>
              <w:r w:rsidRPr="00102253">
                <w:t>measObject</w:t>
              </w:r>
              <w:proofErr w:type="spellEnd"/>
              <w:r w:rsidRPr="00102253">
                <w:t xml:space="preserve">[1] </w:t>
              </w:r>
            </w:ins>
          </w:p>
        </w:tc>
        <w:tc>
          <w:tcPr>
            <w:tcW w:w="2267"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68" w:author="HUAWEI" w:date="2021-08-05T10:45:00Z"/>
              </w:rPr>
            </w:pPr>
            <w:proofErr w:type="spellStart"/>
            <w:ins w:id="1069" w:author="HUAWEI" w:date="2021-08-05T10:45:00Z">
              <w:r w:rsidRPr="00102253">
                <w:t>MeasObjectEUTRA</w:t>
              </w:r>
              <w:proofErr w:type="spellEnd"/>
              <w:r w:rsidRPr="00102253">
                <w:t>-GENERIC(f1)</w:t>
              </w:r>
            </w:ins>
          </w:p>
        </w:tc>
        <w:tc>
          <w:tcPr>
            <w:tcW w:w="170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70" w:author="HUAWEI" w:date="2021-08-05T10:45:00Z"/>
              </w:rPr>
            </w:pPr>
          </w:p>
        </w:tc>
        <w:tc>
          <w:tcPr>
            <w:tcW w:w="1133"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71" w:author="HUAWEI" w:date="2021-08-05T10:45:00Z"/>
              </w:rPr>
            </w:pPr>
          </w:p>
        </w:tc>
      </w:tr>
      <w:tr w:rsidR="0092332F" w:rsidRPr="00102253" w:rsidTr="004D3F48">
        <w:trPr>
          <w:ins w:id="1072" w:author="HUAWEI" w:date="2021-08-05T10:45:00Z"/>
        </w:trPr>
        <w:tc>
          <w:tcPr>
            <w:tcW w:w="453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73" w:author="HUAWEI" w:date="2021-08-05T10:45:00Z"/>
              </w:rPr>
            </w:pPr>
            <w:ins w:id="1074" w:author="HUAWEI" w:date="2021-08-05T10:45:00Z">
              <w:r w:rsidRPr="00102253">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75" w:author="HUAWEI" w:date="2021-08-05T10:45:00Z"/>
              </w:rPr>
            </w:pPr>
          </w:p>
        </w:tc>
        <w:tc>
          <w:tcPr>
            <w:tcW w:w="170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76" w:author="HUAWEI" w:date="2021-08-05T10:45:00Z"/>
              </w:rPr>
            </w:pPr>
          </w:p>
        </w:tc>
        <w:tc>
          <w:tcPr>
            <w:tcW w:w="1133"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77" w:author="HUAWEI" w:date="2021-08-05T10:45:00Z"/>
              </w:rPr>
            </w:pPr>
          </w:p>
        </w:tc>
      </w:tr>
      <w:tr w:rsidR="0092332F" w:rsidRPr="00102253" w:rsidTr="004D3F48">
        <w:trPr>
          <w:ins w:id="1078" w:author="HUAWEI" w:date="2021-08-05T10:45:00Z"/>
        </w:trPr>
        <w:tc>
          <w:tcPr>
            <w:tcW w:w="453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79" w:author="HUAWEI" w:date="2021-08-05T10:45:00Z"/>
              </w:rPr>
            </w:pPr>
            <w:ins w:id="1080" w:author="HUAWEI" w:date="2021-08-05T10:45:00Z">
              <w:r w:rsidRPr="00102253">
                <w:t xml:space="preserve">  </w:t>
              </w:r>
              <w:proofErr w:type="spellStart"/>
              <w:r w:rsidRPr="00102253">
                <w:t>reportConfigToAddModList</w:t>
              </w:r>
              <w:proofErr w:type="spellEnd"/>
              <w:r w:rsidRPr="00102253">
                <w:t xml:space="preserve"> SEQUENCE (SIZE (1..maxReportConfigId)) OF SEQUENCE {</w:t>
              </w:r>
            </w:ins>
          </w:p>
        </w:tc>
        <w:tc>
          <w:tcPr>
            <w:tcW w:w="2267"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81" w:author="HUAWEI" w:date="2021-08-05T10:45:00Z"/>
              </w:rPr>
            </w:pPr>
            <w:ins w:id="1082" w:author="HUAWEI" w:date="2021-08-05T10:45:00Z">
              <w:r w:rsidRPr="00102253">
                <w:t>1 entry</w:t>
              </w:r>
            </w:ins>
          </w:p>
        </w:tc>
        <w:tc>
          <w:tcPr>
            <w:tcW w:w="170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83" w:author="HUAWEI" w:date="2021-08-05T10:45:00Z"/>
              </w:rPr>
            </w:pPr>
          </w:p>
        </w:tc>
        <w:tc>
          <w:tcPr>
            <w:tcW w:w="1133"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84" w:author="HUAWEI" w:date="2021-08-05T10:45:00Z"/>
              </w:rPr>
            </w:pPr>
          </w:p>
        </w:tc>
      </w:tr>
      <w:tr w:rsidR="0092332F" w:rsidRPr="00102253" w:rsidTr="004D3F48">
        <w:trPr>
          <w:ins w:id="1085" w:author="HUAWEI" w:date="2021-08-05T10:45:00Z"/>
        </w:trPr>
        <w:tc>
          <w:tcPr>
            <w:tcW w:w="453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86" w:author="HUAWEI" w:date="2021-08-05T10:45:00Z"/>
              </w:rPr>
            </w:pPr>
            <w:ins w:id="1087" w:author="HUAWEI" w:date="2021-08-05T10:45:00Z">
              <w:r w:rsidRPr="00102253">
                <w:t xml:space="preserve">    </w:t>
              </w:r>
              <w:proofErr w:type="spellStart"/>
              <w:r w:rsidRPr="00102253">
                <w:t>reportConfigId</w:t>
              </w:r>
              <w:proofErr w:type="spellEnd"/>
              <w:r w:rsidRPr="00102253">
                <w:t>[1]</w:t>
              </w:r>
            </w:ins>
          </w:p>
        </w:tc>
        <w:tc>
          <w:tcPr>
            <w:tcW w:w="2267"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88" w:author="HUAWEI" w:date="2021-08-05T10:45:00Z"/>
              </w:rPr>
            </w:pPr>
            <w:ins w:id="1089" w:author="HUAWEI" w:date="2021-08-05T10:45:00Z">
              <w:r w:rsidRPr="00102253">
                <w:t>1</w:t>
              </w:r>
            </w:ins>
          </w:p>
        </w:tc>
        <w:tc>
          <w:tcPr>
            <w:tcW w:w="170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90" w:author="HUAWEI" w:date="2021-08-05T10:45:00Z"/>
              </w:rPr>
            </w:pPr>
          </w:p>
        </w:tc>
        <w:tc>
          <w:tcPr>
            <w:tcW w:w="1133"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91" w:author="HUAWEI" w:date="2021-08-05T10:45:00Z"/>
              </w:rPr>
            </w:pPr>
          </w:p>
        </w:tc>
      </w:tr>
      <w:tr w:rsidR="0092332F" w:rsidRPr="00102253" w:rsidTr="004D3F48">
        <w:trPr>
          <w:ins w:id="1092" w:author="HUAWEI" w:date="2021-08-05T10:45:00Z"/>
        </w:trPr>
        <w:tc>
          <w:tcPr>
            <w:tcW w:w="453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93" w:author="HUAWEI" w:date="2021-08-05T10:45:00Z"/>
              </w:rPr>
            </w:pPr>
            <w:ins w:id="1094" w:author="HUAWEI" w:date="2021-08-05T10:45:00Z">
              <w:r w:rsidRPr="00102253">
                <w:t xml:space="preserve">    </w:t>
              </w:r>
              <w:proofErr w:type="spellStart"/>
              <w:r w:rsidRPr="00102253">
                <w:t>reportConfig</w:t>
              </w:r>
              <w:proofErr w:type="spellEnd"/>
              <w:r w:rsidRPr="00102253">
                <w:t>[1]</w:t>
              </w:r>
            </w:ins>
          </w:p>
        </w:tc>
        <w:tc>
          <w:tcPr>
            <w:tcW w:w="2267"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95" w:author="HUAWEI" w:date="2021-08-05T10:45:00Z"/>
              </w:rPr>
            </w:pPr>
            <w:ins w:id="1096" w:author="HUAWEI" w:date="2021-08-05T10:45:00Z">
              <w:r w:rsidRPr="00102253">
                <w:rPr>
                  <w:lang w:eastAsia="zh-CN"/>
                </w:rPr>
                <w:t>ReportConfigEUTRA-A3-CHO</w:t>
              </w:r>
            </w:ins>
          </w:p>
        </w:tc>
        <w:tc>
          <w:tcPr>
            <w:tcW w:w="170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97" w:author="HUAWEI" w:date="2021-08-05T10:45:00Z"/>
              </w:rPr>
            </w:pPr>
            <w:ins w:id="1098" w:author="HUAWEI" w:date="2021-08-05T10:45:00Z">
              <w:r w:rsidRPr="00102253">
                <w:t>Table 4.6.6-17 specified in TS 36.508</w:t>
              </w:r>
            </w:ins>
          </w:p>
        </w:tc>
        <w:tc>
          <w:tcPr>
            <w:tcW w:w="1133"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99" w:author="HUAWEI" w:date="2021-08-05T10:45:00Z"/>
              </w:rPr>
            </w:pPr>
          </w:p>
        </w:tc>
      </w:tr>
      <w:tr w:rsidR="0092332F" w:rsidRPr="00102253" w:rsidTr="004D3F48">
        <w:trPr>
          <w:ins w:id="1100" w:author="HUAWEI" w:date="2021-08-05T10:45:00Z"/>
        </w:trPr>
        <w:tc>
          <w:tcPr>
            <w:tcW w:w="453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01" w:author="HUAWEI" w:date="2021-08-05T10:45:00Z"/>
              </w:rPr>
            </w:pPr>
            <w:ins w:id="1102" w:author="HUAWEI" w:date="2021-08-05T10:45:00Z">
              <w:r w:rsidRPr="00102253">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03" w:author="HUAWEI" w:date="2021-08-05T10:45:00Z"/>
              </w:rPr>
            </w:pPr>
          </w:p>
        </w:tc>
        <w:tc>
          <w:tcPr>
            <w:tcW w:w="170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04" w:author="HUAWEI" w:date="2021-08-05T10:45:00Z"/>
              </w:rPr>
            </w:pPr>
          </w:p>
        </w:tc>
        <w:tc>
          <w:tcPr>
            <w:tcW w:w="1133"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05" w:author="HUAWEI" w:date="2021-08-05T10:45:00Z"/>
              </w:rPr>
            </w:pPr>
          </w:p>
        </w:tc>
      </w:tr>
      <w:tr w:rsidR="0092332F" w:rsidRPr="00102253" w:rsidTr="004D3F48">
        <w:trPr>
          <w:ins w:id="1106" w:author="HUAWEI" w:date="2021-08-05T10:45:00Z"/>
        </w:trPr>
        <w:tc>
          <w:tcPr>
            <w:tcW w:w="453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07" w:author="HUAWEI" w:date="2021-08-05T10:45:00Z"/>
              </w:rPr>
            </w:pPr>
            <w:ins w:id="1108" w:author="HUAWEI" w:date="2021-08-05T10:45:00Z">
              <w:r w:rsidRPr="00102253">
                <w:t xml:space="preserve">  </w:t>
              </w:r>
              <w:proofErr w:type="spellStart"/>
              <w:r w:rsidRPr="00102253">
                <w:t>measIdToAddModList</w:t>
              </w:r>
              <w:proofErr w:type="spellEnd"/>
              <w:r w:rsidRPr="00102253">
                <w:t xml:space="preserve"> SEQUENCE (SIZE (1..maxMeasId)) OF SEQUENCE {</w:t>
              </w:r>
            </w:ins>
          </w:p>
        </w:tc>
        <w:tc>
          <w:tcPr>
            <w:tcW w:w="2267"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09" w:author="HUAWEI" w:date="2021-08-05T10:45:00Z"/>
              </w:rPr>
            </w:pPr>
            <w:ins w:id="1110" w:author="HUAWEI" w:date="2021-08-05T10:45:00Z">
              <w:r w:rsidRPr="00102253">
                <w:t>1 entry</w:t>
              </w:r>
            </w:ins>
          </w:p>
        </w:tc>
        <w:tc>
          <w:tcPr>
            <w:tcW w:w="170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11" w:author="HUAWEI" w:date="2021-08-05T10:45:00Z"/>
              </w:rPr>
            </w:pPr>
          </w:p>
        </w:tc>
        <w:tc>
          <w:tcPr>
            <w:tcW w:w="1133"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12" w:author="HUAWEI" w:date="2021-08-05T10:45:00Z"/>
              </w:rPr>
            </w:pPr>
          </w:p>
        </w:tc>
      </w:tr>
      <w:tr w:rsidR="0092332F" w:rsidRPr="00102253" w:rsidTr="004D3F48">
        <w:trPr>
          <w:ins w:id="1113" w:author="HUAWEI" w:date="2021-08-05T10:45:00Z"/>
        </w:trPr>
        <w:tc>
          <w:tcPr>
            <w:tcW w:w="453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14" w:author="HUAWEI" w:date="2021-08-05T10:45:00Z"/>
              </w:rPr>
            </w:pPr>
            <w:ins w:id="1115" w:author="HUAWEI" w:date="2021-08-05T10:45:00Z">
              <w:r w:rsidRPr="00102253">
                <w:t xml:space="preserve">    </w:t>
              </w:r>
              <w:proofErr w:type="spellStart"/>
              <w:r w:rsidRPr="00102253">
                <w:t>measId</w:t>
              </w:r>
              <w:proofErr w:type="spellEnd"/>
              <w:r w:rsidRPr="00102253">
                <w:t>[1]</w:t>
              </w:r>
            </w:ins>
          </w:p>
        </w:tc>
        <w:tc>
          <w:tcPr>
            <w:tcW w:w="2267"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16" w:author="HUAWEI" w:date="2021-08-05T10:45:00Z"/>
              </w:rPr>
            </w:pPr>
            <w:ins w:id="1117" w:author="HUAWEI" w:date="2021-08-05T10:45:00Z">
              <w:r w:rsidRPr="00102253">
                <w:t>1</w:t>
              </w:r>
            </w:ins>
          </w:p>
        </w:tc>
        <w:tc>
          <w:tcPr>
            <w:tcW w:w="170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18" w:author="HUAWEI" w:date="2021-08-05T10:45:00Z"/>
              </w:rPr>
            </w:pPr>
          </w:p>
        </w:tc>
        <w:tc>
          <w:tcPr>
            <w:tcW w:w="1133"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19" w:author="HUAWEI" w:date="2021-08-05T10:45:00Z"/>
              </w:rPr>
            </w:pPr>
          </w:p>
        </w:tc>
      </w:tr>
      <w:tr w:rsidR="0092332F" w:rsidRPr="00102253" w:rsidTr="004D3F48">
        <w:trPr>
          <w:ins w:id="1120" w:author="HUAWEI" w:date="2021-08-05T10:45:00Z"/>
        </w:trPr>
        <w:tc>
          <w:tcPr>
            <w:tcW w:w="453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21" w:author="HUAWEI" w:date="2021-08-05T10:45:00Z"/>
              </w:rPr>
            </w:pPr>
            <w:ins w:id="1122" w:author="HUAWEI" w:date="2021-08-05T10:45:00Z">
              <w:r w:rsidRPr="00102253">
                <w:t xml:space="preserve">    </w:t>
              </w:r>
              <w:proofErr w:type="spellStart"/>
              <w:r w:rsidRPr="00102253">
                <w:t>measObjectId</w:t>
              </w:r>
              <w:proofErr w:type="spellEnd"/>
              <w:r w:rsidRPr="00102253">
                <w:t>[1]</w:t>
              </w:r>
            </w:ins>
          </w:p>
        </w:tc>
        <w:tc>
          <w:tcPr>
            <w:tcW w:w="2267"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23" w:author="HUAWEI" w:date="2021-08-05T10:45:00Z"/>
              </w:rPr>
            </w:pPr>
            <w:ins w:id="1124" w:author="HUAWEI" w:date="2021-08-05T10:45:00Z">
              <w:r w:rsidRPr="00102253">
                <w:t>IdMeasObject-f1</w:t>
              </w:r>
            </w:ins>
          </w:p>
        </w:tc>
        <w:tc>
          <w:tcPr>
            <w:tcW w:w="170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25" w:author="HUAWEI" w:date="2021-08-05T10:45:00Z"/>
              </w:rPr>
            </w:pPr>
          </w:p>
        </w:tc>
        <w:tc>
          <w:tcPr>
            <w:tcW w:w="1133"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26" w:author="HUAWEI" w:date="2021-08-05T10:45:00Z"/>
              </w:rPr>
            </w:pPr>
          </w:p>
        </w:tc>
      </w:tr>
      <w:tr w:rsidR="0092332F" w:rsidRPr="00102253" w:rsidTr="004D3F48">
        <w:trPr>
          <w:ins w:id="1127" w:author="HUAWEI" w:date="2021-08-05T10:45:00Z"/>
        </w:trPr>
        <w:tc>
          <w:tcPr>
            <w:tcW w:w="453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28" w:author="HUAWEI" w:date="2021-08-05T10:45:00Z"/>
              </w:rPr>
            </w:pPr>
            <w:ins w:id="1129" w:author="HUAWEI" w:date="2021-08-05T10:45:00Z">
              <w:r w:rsidRPr="00102253">
                <w:lastRenderedPageBreak/>
                <w:t xml:space="preserve">    </w:t>
              </w:r>
              <w:proofErr w:type="spellStart"/>
              <w:r w:rsidRPr="00102253">
                <w:t>reportConfigId</w:t>
              </w:r>
              <w:proofErr w:type="spellEnd"/>
              <w:r w:rsidRPr="00102253">
                <w:t>[1]</w:t>
              </w:r>
            </w:ins>
          </w:p>
        </w:tc>
        <w:tc>
          <w:tcPr>
            <w:tcW w:w="2267"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30" w:author="HUAWEI" w:date="2021-08-05T10:45:00Z"/>
              </w:rPr>
            </w:pPr>
            <w:ins w:id="1131" w:author="HUAWEI" w:date="2021-08-05T10:45:00Z">
              <w:r w:rsidRPr="00102253">
                <w:t>1</w:t>
              </w:r>
            </w:ins>
          </w:p>
        </w:tc>
        <w:tc>
          <w:tcPr>
            <w:tcW w:w="170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32" w:author="HUAWEI" w:date="2021-08-05T10:45:00Z"/>
              </w:rPr>
            </w:pPr>
          </w:p>
        </w:tc>
        <w:tc>
          <w:tcPr>
            <w:tcW w:w="1133"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33" w:author="HUAWEI" w:date="2021-08-05T10:45:00Z"/>
              </w:rPr>
            </w:pPr>
          </w:p>
        </w:tc>
      </w:tr>
      <w:tr w:rsidR="0092332F" w:rsidRPr="00102253" w:rsidTr="004D3F48">
        <w:trPr>
          <w:ins w:id="1134" w:author="HUAWEI" w:date="2021-08-05T10:45:00Z"/>
        </w:trPr>
        <w:tc>
          <w:tcPr>
            <w:tcW w:w="453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35" w:author="HUAWEI" w:date="2021-08-05T10:45:00Z"/>
              </w:rPr>
            </w:pPr>
            <w:ins w:id="1136" w:author="HUAWEI" w:date="2021-08-05T10:45:00Z">
              <w:r w:rsidRPr="00102253">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37" w:author="HUAWEI" w:date="2021-08-05T10:45:00Z"/>
              </w:rPr>
            </w:pPr>
          </w:p>
        </w:tc>
        <w:tc>
          <w:tcPr>
            <w:tcW w:w="170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38" w:author="HUAWEI" w:date="2021-08-05T10:45:00Z"/>
              </w:rPr>
            </w:pPr>
          </w:p>
        </w:tc>
        <w:tc>
          <w:tcPr>
            <w:tcW w:w="1133"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39" w:author="HUAWEI" w:date="2021-08-05T10:45:00Z"/>
              </w:rPr>
            </w:pPr>
          </w:p>
        </w:tc>
      </w:tr>
      <w:tr w:rsidR="0092332F" w:rsidRPr="00102253" w:rsidTr="004D3F48">
        <w:trPr>
          <w:ins w:id="1140" w:author="HUAWEI" w:date="2021-08-05T10:45:00Z"/>
        </w:trPr>
        <w:tc>
          <w:tcPr>
            <w:tcW w:w="453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41" w:author="HUAWEI" w:date="2021-08-05T10:45:00Z"/>
              </w:rPr>
            </w:pPr>
            <w:ins w:id="1142" w:author="HUAWEI" w:date="2021-08-05T10:45:00Z">
              <w:r w:rsidRPr="00102253">
                <w:t>}</w:t>
              </w:r>
            </w:ins>
          </w:p>
        </w:tc>
        <w:tc>
          <w:tcPr>
            <w:tcW w:w="2267"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43" w:author="HUAWEI" w:date="2021-08-05T10:45:00Z"/>
              </w:rPr>
            </w:pPr>
          </w:p>
        </w:tc>
        <w:tc>
          <w:tcPr>
            <w:tcW w:w="170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44" w:author="HUAWEI" w:date="2021-08-05T10:45:00Z"/>
              </w:rPr>
            </w:pPr>
          </w:p>
        </w:tc>
        <w:tc>
          <w:tcPr>
            <w:tcW w:w="1133"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45" w:author="HUAWEI" w:date="2021-08-05T10:45:00Z"/>
              </w:rPr>
            </w:pPr>
          </w:p>
        </w:tc>
      </w:tr>
    </w:tbl>
    <w:p w:rsidR="0092332F" w:rsidRPr="00102253" w:rsidRDefault="0092332F" w:rsidP="0092332F">
      <w:pPr>
        <w:keepLines/>
        <w:rPr>
          <w:ins w:id="1146" w:author="HUAWEI" w:date="2021-08-05T10:45:00Z"/>
        </w:rPr>
      </w:pPr>
    </w:p>
    <w:p w:rsidR="0092332F" w:rsidRPr="00102253" w:rsidRDefault="0092332F" w:rsidP="0092332F">
      <w:pPr>
        <w:pStyle w:val="TH"/>
        <w:keepNext w:val="0"/>
        <w:keepLines w:val="0"/>
        <w:rPr>
          <w:ins w:id="1147" w:author="HUAWEI" w:date="2021-08-05T10:45:00Z"/>
        </w:rPr>
      </w:pPr>
      <w:ins w:id="1148" w:author="HUAWEI" w:date="2021-08-05T10:45:00Z">
        <w:r w:rsidRPr="00102253">
          <w:t xml:space="preserve">Table </w:t>
        </w:r>
        <w:r>
          <w:t>8.2.4.31.3</w:t>
        </w:r>
        <w:r w:rsidRPr="00102253">
          <w:t xml:space="preserve">.3.3-3: </w:t>
        </w:r>
        <w:r w:rsidRPr="00102253">
          <w:rPr>
            <w:i/>
          </w:rPr>
          <w:t xml:space="preserve">ConditionalReconfiguration-r16-HO </w:t>
        </w:r>
        <w:r w:rsidRPr="00102253">
          <w:t xml:space="preserve">(Step 1, Table </w:t>
        </w:r>
        <w:r>
          <w:t>8.2.4.31.3</w:t>
        </w:r>
        <w:r w:rsidRPr="00102253">
          <w:t>.3.3-1)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4"/>
        <w:gridCol w:w="1703"/>
        <w:gridCol w:w="1133"/>
      </w:tblGrid>
      <w:tr w:rsidR="0092332F" w:rsidRPr="00102253" w:rsidTr="004D3F48">
        <w:trPr>
          <w:cantSplit/>
          <w:ins w:id="1149" w:author="HUAWEI" w:date="2021-08-05T10:45:00Z"/>
        </w:trPr>
        <w:tc>
          <w:tcPr>
            <w:tcW w:w="9635" w:type="dxa"/>
            <w:gridSpan w:val="4"/>
          </w:tcPr>
          <w:p w:rsidR="0092332F" w:rsidRPr="00102253" w:rsidRDefault="0092332F" w:rsidP="004D3F48">
            <w:pPr>
              <w:pStyle w:val="TAL"/>
              <w:rPr>
                <w:ins w:id="1150" w:author="HUAWEI" w:date="2021-08-05T10:45:00Z"/>
              </w:rPr>
            </w:pPr>
            <w:ins w:id="1151" w:author="HUAWEI" w:date="2021-08-05T10:45:00Z">
              <w:r w:rsidRPr="00102253">
                <w:t>Derivation Path: 36.508, Table 4.6.5-2</w:t>
              </w:r>
            </w:ins>
          </w:p>
        </w:tc>
      </w:tr>
      <w:tr w:rsidR="0092332F" w:rsidRPr="00102253" w:rsidTr="004D3F48">
        <w:trPr>
          <w:ins w:id="1152" w:author="HUAWEI" w:date="2021-08-05T10:45:00Z"/>
        </w:trPr>
        <w:tc>
          <w:tcPr>
            <w:tcW w:w="4535" w:type="dxa"/>
          </w:tcPr>
          <w:p w:rsidR="0092332F" w:rsidRPr="00102253" w:rsidRDefault="0092332F" w:rsidP="004D3F48">
            <w:pPr>
              <w:pStyle w:val="TAH"/>
              <w:keepNext w:val="0"/>
              <w:keepLines w:val="0"/>
              <w:rPr>
                <w:ins w:id="1153" w:author="HUAWEI" w:date="2021-08-05T10:45:00Z"/>
              </w:rPr>
            </w:pPr>
            <w:ins w:id="1154" w:author="HUAWEI" w:date="2021-08-05T10:45:00Z">
              <w:r w:rsidRPr="00102253">
                <w:t>Information Element</w:t>
              </w:r>
            </w:ins>
          </w:p>
        </w:tc>
        <w:tc>
          <w:tcPr>
            <w:tcW w:w="2264" w:type="dxa"/>
          </w:tcPr>
          <w:p w:rsidR="0092332F" w:rsidRPr="00102253" w:rsidRDefault="0092332F" w:rsidP="004D3F48">
            <w:pPr>
              <w:pStyle w:val="TAH"/>
              <w:keepNext w:val="0"/>
              <w:keepLines w:val="0"/>
              <w:rPr>
                <w:ins w:id="1155" w:author="HUAWEI" w:date="2021-08-05T10:45:00Z"/>
              </w:rPr>
            </w:pPr>
            <w:ins w:id="1156" w:author="HUAWEI" w:date="2021-08-05T10:45:00Z">
              <w:r w:rsidRPr="00102253">
                <w:t>Value/remark</w:t>
              </w:r>
            </w:ins>
          </w:p>
        </w:tc>
        <w:tc>
          <w:tcPr>
            <w:tcW w:w="1703" w:type="dxa"/>
          </w:tcPr>
          <w:p w:rsidR="0092332F" w:rsidRPr="00102253" w:rsidRDefault="0092332F" w:rsidP="004D3F48">
            <w:pPr>
              <w:pStyle w:val="TAH"/>
              <w:keepNext w:val="0"/>
              <w:keepLines w:val="0"/>
              <w:rPr>
                <w:ins w:id="1157" w:author="HUAWEI" w:date="2021-08-05T10:45:00Z"/>
              </w:rPr>
            </w:pPr>
            <w:ins w:id="1158" w:author="HUAWEI" w:date="2021-08-05T10:45:00Z">
              <w:r w:rsidRPr="00102253">
                <w:t>Comment</w:t>
              </w:r>
            </w:ins>
          </w:p>
        </w:tc>
        <w:tc>
          <w:tcPr>
            <w:tcW w:w="1133" w:type="dxa"/>
          </w:tcPr>
          <w:p w:rsidR="0092332F" w:rsidRPr="00102253" w:rsidRDefault="0092332F" w:rsidP="004D3F48">
            <w:pPr>
              <w:pStyle w:val="TAH"/>
              <w:keepNext w:val="0"/>
              <w:keepLines w:val="0"/>
              <w:rPr>
                <w:ins w:id="1159" w:author="HUAWEI" w:date="2021-08-05T10:45:00Z"/>
              </w:rPr>
            </w:pPr>
            <w:ins w:id="1160" w:author="HUAWEI" w:date="2021-08-05T10:45:00Z">
              <w:r w:rsidRPr="00102253">
                <w:t>Condition</w:t>
              </w:r>
            </w:ins>
          </w:p>
        </w:tc>
      </w:tr>
      <w:tr w:rsidR="0092332F" w:rsidRPr="00102253" w:rsidTr="004D3F48">
        <w:trPr>
          <w:ins w:id="1161" w:author="HUAWEI" w:date="2021-08-05T10:45:00Z"/>
        </w:trPr>
        <w:tc>
          <w:tcPr>
            <w:tcW w:w="4535" w:type="dxa"/>
          </w:tcPr>
          <w:p w:rsidR="0092332F" w:rsidRPr="00102253" w:rsidRDefault="0092332F" w:rsidP="004D3F48">
            <w:pPr>
              <w:pStyle w:val="TAL"/>
              <w:rPr>
                <w:ins w:id="1162" w:author="HUAWEI" w:date="2021-08-05T10:45:00Z"/>
              </w:rPr>
            </w:pPr>
            <w:ins w:id="1163" w:author="HUAWEI" w:date="2021-08-05T10:45:00Z">
              <w:r w:rsidRPr="00102253">
                <w:t>ConditionalReconfiguration-r16-HO ::= SEQUENCE {</w:t>
              </w:r>
            </w:ins>
          </w:p>
        </w:tc>
        <w:tc>
          <w:tcPr>
            <w:tcW w:w="2264" w:type="dxa"/>
          </w:tcPr>
          <w:p w:rsidR="0092332F" w:rsidRPr="00102253" w:rsidRDefault="0092332F" w:rsidP="004D3F48">
            <w:pPr>
              <w:pStyle w:val="TAL"/>
              <w:rPr>
                <w:ins w:id="1164" w:author="HUAWEI" w:date="2021-08-05T10:45:00Z"/>
              </w:rPr>
            </w:pPr>
          </w:p>
        </w:tc>
        <w:tc>
          <w:tcPr>
            <w:tcW w:w="1703" w:type="dxa"/>
          </w:tcPr>
          <w:p w:rsidR="0092332F" w:rsidRPr="00102253" w:rsidRDefault="0092332F" w:rsidP="004D3F48">
            <w:pPr>
              <w:pStyle w:val="TAL"/>
              <w:rPr>
                <w:ins w:id="1165" w:author="HUAWEI" w:date="2021-08-05T10:45:00Z"/>
              </w:rPr>
            </w:pPr>
          </w:p>
        </w:tc>
        <w:tc>
          <w:tcPr>
            <w:tcW w:w="1133" w:type="dxa"/>
          </w:tcPr>
          <w:p w:rsidR="0092332F" w:rsidRPr="00102253" w:rsidRDefault="0092332F" w:rsidP="004D3F48">
            <w:pPr>
              <w:pStyle w:val="TAL"/>
              <w:rPr>
                <w:ins w:id="1166" w:author="HUAWEI" w:date="2021-08-05T10:45:00Z"/>
              </w:rPr>
            </w:pPr>
          </w:p>
        </w:tc>
      </w:tr>
      <w:tr w:rsidR="0092332F" w:rsidRPr="00102253" w:rsidTr="004D3F48">
        <w:trPr>
          <w:ins w:id="1167" w:author="HUAWEI" w:date="2021-08-05T10:45:00Z"/>
        </w:trPr>
        <w:tc>
          <w:tcPr>
            <w:tcW w:w="4535" w:type="dxa"/>
          </w:tcPr>
          <w:p w:rsidR="0092332F" w:rsidRPr="00102253" w:rsidRDefault="0092332F" w:rsidP="004D3F48">
            <w:pPr>
              <w:pStyle w:val="TAL"/>
              <w:rPr>
                <w:ins w:id="1168" w:author="HUAWEI" w:date="2021-08-05T10:45:00Z"/>
                <w:lang w:eastAsia="zh-CN"/>
              </w:rPr>
            </w:pPr>
            <w:ins w:id="1169" w:author="HUAWEI" w:date="2021-08-05T10:45:00Z">
              <w:r w:rsidRPr="00102253">
                <w:rPr>
                  <w:lang w:eastAsia="zh-CN"/>
                </w:rPr>
                <w:t xml:space="preserve">  </w:t>
              </w:r>
              <w:r w:rsidRPr="00102253">
                <w:t>condReconfigurationToAddModList-r16 SEQUENCE (SIZE (1..maxCondConfig-r16)) OF SEQUENCE {</w:t>
              </w:r>
            </w:ins>
          </w:p>
        </w:tc>
        <w:tc>
          <w:tcPr>
            <w:tcW w:w="2264" w:type="dxa"/>
          </w:tcPr>
          <w:p w:rsidR="0092332F" w:rsidRPr="00102253" w:rsidRDefault="0092332F" w:rsidP="004D3F48">
            <w:pPr>
              <w:pStyle w:val="TAL"/>
              <w:rPr>
                <w:ins w:id="1170" w:author="HUAWEI" w:date="2021-08-05T10:45:00Z"/>
                <w:lang w:eastAsia="zh-CN"/>
              </w:rPr>
            </w:pPr>
            <w:ins w:id="1171" w:author="HUAWEI" w:date="2021-08-05T10:45:00Z">
              <w:r w:rsidRPr="00102253">
                <w:rPr>
                  <w:lang w:eastAsia="zh-CN"/>
                </w:rPr>
                <w:t>2 entries</w:t>
              </w:r>
            </w:ins>
          </w:p>
        </w:tc>
        <w:tc>
          <w:tcPr>
            <w:tcW w:w="1703" w:type="dxa"/>
          </w:tcPr>
          <w:p w:rsidR="0092332F" w:rsidRPr="00102253" w:rsidRDefault="0092332F" w:rsidP="004D3F48">
            <w:pPr>
              <w:pStyle w:val="TAL"/>
              <w:rPr>
                <w:ins w:id="1172" w:author="HUAWEI" w:date="2021-08-05T10:45:00Z"/>
              </w:rPr>
            </w:pPr>
          </w:p>
        </w:tc>
        <w:tc>
          <w:tcPr>
            <w:tcW w:w="1133" w:type="dxa"/>
          </w:tcPr>
          <w:p w:rsidR="0092332F" w:rsidRPr="00102253" w:rsidRDefault="0092332F" w:rsidP="004D3F48">
            <w:pPr>
              <w:pStyle w:val="TAL"/>
              <w:rPr>
                <w:ins w:id="1173" w:author="HUAWEI" w:date="2021-08-05T10:45:00Z"/>
                <w:lang w:eastAsia="zh-CN"/>
              </w:rPr>
            </w:pPr>
          </w:p>
        </w:tc>
      </w:tr>
      <w:tr w:rsidR="0092332F" w:rsidRPr="00102253" w:rsidTr="004D3F48">
        <w:trPr>
          <w:ins w:id="1174" w:author="HUAWEI" w:date="2021-08-05T10:45:00Z"/>
        </w:trPr>
        <w:tc>
          <w:tcPr>
            <w:tcW w:w="4535" w:type="dxa"/>
          </w:tcPr>
          <w:p w:rsidR="0092332F" w:rsidRPr="00102253" w:rsidRDefault="0092332F" w:rsidP="004D3F48">
            <w:pPr>
              <w:pStyle w:val="TAL"/>
              <w:rPr>
                <w:ins w:id="1175" w:author="HUAWEI" w:date="2021-08-05T10:45:00Z"/>
                <w:lang w:eastAsia="zh-CN"/>
              </w:rPr>
            </w:pPr>
            <w:ins w:id="1176" w:author="HUAWEI" w:date="2021-08-05T10:45:00Z">
              <w:r w:rsidRPr="00102253">
                <w:rPr>
                  <w:lang w:eastAsia="zh-CN"/>
                </w:rPr>
                <w:t xml:space="preserve">    CondReconfigurationAddMod-r16[1]</w:t>
              </w:r>
              <w:r w:rsidRPr="00102253">
                <w:t xml:space="preserve"> SEQUENCE {</w:t>
              </w:r>
            </w:ins>
          </w:p>
        </w:tc>
        <w:tc>
          <w:tcPr>
            <w:tcW w:w="2264" w:type="dxa"/>
          </w:tcPr>
          <w:p w:rsidR="0092332F" w:rsidRPr="00102253" w:rsidRDefault="0092332F" w:rsidP="004D3F48">
            <w:pPr>
              <w:pStyle w:val="TAL"/>
              <w:rPr>
                <w:ins w:id="1177" w:author="HUAWEI" w:date="2021-08-05T10:45:00Z"/>
              </w:rPr>
            </w:pPr>
          </w:p>
        </w:tc>
        <w:tc>
          <w:tcPr>
            <w:tcW w:w="1703" w:type="dxa"/>
          </w:tcPr>
          <w:p w:rsidR="0092332F" w:rsidRPr="00102253" w:rsidRDefault="0092332F" w:rsidP="004D3F48">
            <w:pPr>
              <w:pStyle w:val="TAL"/>
              <w:rPr>
                <w:ins w:id="1178" w:author="HUAWEI" w:date="2021-08-05T10:45:00Z"/>
                <w:lang w:eastAsia="zh-CN"/>
              </w:rPr>
            </w:pPr>
            <w:ins w:id="1179" w:author="HUAWEI" w:date="2021-08-05T10:45:00Z">
              <w:r w:rsidRPr="00102253">
                <w:rPr>
                  <w:lang w:eastAsia="zh-CN"/>
                </w:rPr>
                <w:t>entry 1</w:t>
              </w:r>
            </w:ins>
          </w:p>
        </w:tc>
        <w:tc>
          <w:tcPr>
            <w:tcW w:w="1133" w:type="dxa"/>
          </w:tcPr>
          <w:p w:rsidR="0092332F" w:rsidRPr="00102253" w:rsidRDefault="0092332F" w:rsidP="004D3F48">
            <w:pPr>
              <w:pStyle w:val="TAL"/>
              <w:rPr>
                <w:ins w:id="1180" w:author="HUAWEI" w:date="2021-08-05T10:45:00Z"/>
                <w:lang w:eastAsia="zh-CN"/>
              </w:rPr>
            </w:pPr>
          </w:p>
        </w:tc>
      </w:tr>
      <w:tr w:rsidR="0092332F" w:rsidRPr="00102253" w:rsidTr="004D3F48">
        <w:trPr>
          <w:ins w:id="1181" w:author="HUAWEI" w:date="2021-08-05T10:45:00Z"/>
        </w:trPr>
        <w:tc>
          <w:tcPr>
            <w:tcW w:w="4535" w:type="dxa"/>
          </w:tcPr>
          <w:p w:rsidR="0092332F" w:rsidRPr="00102253" w:rsidRDefault="0092332F" w:rsidP="004D3F48">
            <w:pPr>
              <w:pStyle w:val="TAL"/>
              <w:rPr>
                <w:ins w:id="1182" w:author="HUAWEI" w:date="2021-08-05T10:45:00Z"/>
                <w:lang w:eastAsia="zh-CN"/>
              </w:rPr>
            </w:pPr>
            <w:ins w:id="1183" w:author="HUAWEI" w:date="2021-08-05T10:45:00Z">
              <w:r w:rsidRPr="00102253">
                <w:rPr>
                  <w:lang w:eastAsia="zh-CN"/>
                </w:rPr>
                <w:t xml:space="preserve">      condReconfigurationId</w:t>
              </w:r>
              <w:r w:rsidRPr="00102253">
                <w:t>-r16</w:t>
              </w:r>
            </w:ins>
          </w:p>
        </w:tc>
        <w:tc>
          <w:tcPr>
            <w:tcW w:w="2264" w:type="dxa"/>
          </w:tcPr>
          <w:p w:rsidR="0092332F" w:rsidRPr="00102253" w:rsidRDefault="0092332F" w:rsidP="004D3F48">
            <w:pPr>
              <w:pStyle w:val="TAL"/>
              <w:rPr>
                <w:ins w:id="1184" w:author="HUAWEI" w:date="2021-08-05T10:45:00Z"/>
                <w:lang w:eastAsia="zh-CN"/>
              </w:rPr>
            </w:pPr>
            <w:ins w:id="1185" w:author="HUAWEI" w:date="2021-08-05T10:45:00Z">
              <w:r w:rsidRPr="00102253">
                <w:rPr>
                  <w:lang w:eastAsia="zh-CN"/>
                </w:rPr>
                <w:t>1</w:t>
              </w:r>
            </w:ins>
          </w:p>
        </w:tc>
        <w:tc>
          <w:tcPr>
            <w:tcW w:w="1703" w:type="dxa"/>
          </w:tcPr>
          <w:p w:rsidR="0092332F" w:rsidRPr="00102253" w:rsidRDefault="0092332F" w:rsidP="004D3F48">
            <w:pPr>
              <w:pStyle w:val="TAL"/>
              <w:rPr>
                <w:ins w:id="1186" w:author="HUAWEI" w:date="2021-08-05T10:45:00Z"/>
              </w:rPr>
            </w:pPr>
          </w:p>
        </w:tc>
        <w:tc>
          <w:tcPr>
            <w:tcW w:w="1133" w:type="dxa"/>
          </w:tcPr>
          <w:p w:rsidR="0092332F" w:rsidRPr="00102253" w:rsidRDefault="0092332F" w:rsidP="004D3F48">
            <w:pPr>
              <w:pStyle w:val="TAL"/>
              <w:rPr>
                <w:ins w:id="1187" w:author="HUAWEI" w:date="2021-08-05T10:45:00Z"/>
              </w:rPr>
            </w:pPr>
          </w:p>
        </w:tc>
      </w:tr>
      <w:tr w:rsidR="0092332F" w:rsidRPr="00102253" w:rsidTr="004D3F48">
        <w:trPr>
          <w:ins w:id="1188" w:author="HUAWEI" w:date="2021-08-05T10:45:00Z"/>
        </w:trPr>
        <w:tc>
          <w:tcPr>
            <w:tcW w:w="4535" w:type="dxa"/>
          </w:tcPr>
          <w:p w:rsidR="0092332F" w:rsidRPr="00102253" w:rsidRDefault="0092332F" w:rsidP="004D3F48">
            <w:pPr>
              <w:pStyle w:val="TAL"/>
              <w:rPr>
                <w:ins w:id="1189" w:author="HUAWEI" w:date="2021-08-05T10:45:00Z"/>
                <w:lang w:eastAsia="zh-CN"/>
              </w:rPr>
            </w:pPr>
            <w:ins w:id="1190" w:author="HUAWEI" w:date="2021-08-05T10:45:00Z">
              <w:r w:rsidRPr="00102253">
                <w:rPr>
                  <w:lang w:eastAsia="zh-CN"/>
                </w:rPr>
                <w:t xml:space="preserve">    triggerCondition</w:t>
              </w:r>
              <w:r w:rsidRPr="00102253">
                <w:t>-r16 SEQUENCE (SIZE (1..2)) OF SEQUENCE {</w:t>
              </w:r>
            </w:ins>
          </w:p>
        </w:tc>
        <w:tc>
          <w:tcPr>
            <w:tcW w:w="2264" w:type="dxa"/>
          </w:tcPr>
          <w:p w:rsidR="0092332F" w:rsidRPr="00102253" w:rsidRDefault="0092332F" w:rsidP="004D3F48">
            <w:pPr>
              <w:pStyle w:val="TAL"/>
              <w:rPr>
                <w:ins w:id="1191" w:author="HUAWEI" w:date="2021-08-05T10:45:00Z"/>
                <w:lang w:eastAsia="zh-CN"/>
              </w:rPr>
            </w:pPr>
            <w:ins w:id="1192" w:author="HUAWEI" w:date="2021-08-05T10:45:00Z">
              <w:r w:rsidRPr="00102253">
                <w:rPr>
                  <w:lang w:eastAsia="zh-CN"/>
                </w:rPr>
                <w:t>1 entry</w:t>
              </w:r>
            </w:ins>
          </w:p>
        </w:tc>
        <w:tc>
          <w:tcPr>
            <w:tcW w:w="1703" w:type="dxa"/>
          </w:tcPr>
          <w:p w:rsidR="0092332F" w:rsidRPr="00102253" w:rsidRDefault="0092332F" w:rsidP="004D3F48">
            <w:pPr>
              <w:pStyle w:val="TAL"/>
              <w:rPr>
                <w:ins w:id="1193" w:author="HUAWEI" w:date="2021-08-05T10:45:00Z"/>
              </w:rPr>
            </w:pPr>
          </w:p>
        </w:tc>
        <w:tc>
          <w:tcPr>
            <w:tcW w:w="1133" w:type="dxa"/>
          </w:tcPr>
          <w:p w:rsidR="0092332F" w:rsidRPr="00102253" w:rsidRDefault="0092332F" w:rsidP="004D3F48">
            <w:pPr>
              <w:pStyle w:val="TAL"/>
              <w:rPr>
                <w:ins w:id="1194" w:author="HUAWEI" w:date="2021-08-05T10:45:00Z"/>
              </w:rPr>
            </w:pPr>
          </w:p>
        </w:tc>
      </w:tr>
      <w:tr w:rsidR="0092332F" w:rsidRPr="00102253" w:rsidTr="004D3F48">
        <w:trPr>
          <w:ins w:id="1195" w:author="HUAWEI" w:date="2021-08-05T10:45:00Z"/>
        </w:trPr>
        <w:tc>
          <w:tcPr>
            <w:tcW w:w="4535" w:type="dxa"/>
          </w:tcPr>
          <w:p w:rsidR="0092332F" w:rsidRPr="00102253" w:rsidRDefault="0092332F" w:rsidP="004D3F48">
            <w:pPr>
              <w:pStyle w:val="TAL"/>
              <w:rPr>
                <w:ins w:id="1196" w:author="HUAWEI" w:date="2021-08-05T10:45:00Z"/>
                <w:lang w:eastAsia="zh-CN"/>
              </w:rPr>
            </w:pPr>
            <w:ins w:id="1197" w:author="HUAWEI" w:date="2021-08-05T10:45:00Z">
              <w:r w:rsidRPr="00102253">
                <w:rPr>
                  <w:lang w:eastAsia="zh-CN"/>
                </w:rPr>
                <w:t xml:space="preserve">        </w:t>
              </w:r>
              <w:proofErr w:type="spellStart"/>
              <w:r w:rsidRPr="00102253">
                <w:rPr>
                  <w:lang w:eastAsia="zh-CN"/>
                </w:rPr>
                <w:t>MeasId</w:t>
              </w:r>
              <w:proofErr w:type="spellEnd"/>
              <w:r w:rsidRPr="00102253">
                <w:rPr>
                  <w:lang w:eastAsia="zh-CN"/>
                </w:rPr>
                <w:t>[1]</w:t>
              </w:r>
            </w:ins>
          </w:p>
        </w:tc>
        <w:tc>
          <w:tcPr>
            <w:tcW w:w="2264" w:type="dxa"/>
          </w:tcPr>
          <w:p w:rsidR="0092332F" w:rsidRPr="00102253" w:rsidRDefault="0092332F" w:rsidP="004D3F48">
            <w:pPr>
              <w:pStyle w:val="TAL"/>
              <w:rPr>
                <w:ins w:id="1198" w:author="HUAWEI" w:date="2021-08-05T10:45:00Z"/>
                <w:lang w:eastAsia="zh-CN"/>
              </w:rPr>
            </w:pPr>
            <w:ins w:id="1199" w:author="HUAWEI" w:date="2021-08-05T10:45:00Z">
              <w:r w:rsidRPr="00102253">
                <w:rPr>
                  <w:lang w:eastAsia="zh-CN"/>
                </w:rPr>
                <w:t>1</w:t>
              </w:r>
            </w:ins>
          </w:p>
        </w:tc>
        <w:tc>
          <w:tcPr>
            <w:tcW w:w="1703" w:type="dxa"/>
          </w:tcPr>
          <w:p w:rsidR="0092332F" w:rsidRPr="00102253" w:rsidRDefault="0092332F" w:rsidP="004D3F48">
            <w:pPr>
              <w:pStyle w:val="TAL"/>
              <w:rPr>
                <w:ins w:id="1200" w:author="HUAWEI" w:date="2021-08-05T10:45:00Z"/>
              </w:rPr>
            </w:pPr>
            <w:ins w:id="1201" w:author="HUAWEI" w:date="2021-08-05T10:45:00Z">
              <w:r w:rsidRPr="00102253">
                <w:rPr>
                  <w:lang w:eastAsia="zh-CN"/>
                </w:rPr>
                <w:t>entry 1</w:t>
              </w:r>
            </w:ins>
          </w:p>
        </w:tc>
        <w:tc>
          <w:tcPr>
            <w:tcW w:w="1133" w:type="dxa"/>
          </w:tcPr>
          <w:p w:rsidR="0092332F" w:rsidRPr="00102253" w:rsidRDefault="0092332F" w:rsidP="004D3F48">
            <w:pPr>
              <w:pStyle w:val="TAL"/>
              <w:rPr>
                <w:ins w:id="1202" w:author="HUAWEI" w:date="2021-08-05T10:45:00Z"/>
              </w:rPr>
            </w:pPr>
          </w:p>
        </w:tc>
      </w:tr>
      <w:tr w:rsidR="0092332F" w:rsidRPr="00102253" w:rsidTr="004D3F48">
        <w:trPr>
          <w:ins w:id="1203" w:author="HUAWEI" w:date="2021-08-05T10:45:00Z"/>
        </w:trPr>
        <w:tc>
          <w:tcPr>
            <w:tcW w:w="4535" w:type="dxa"/>
          </w:tcPr>
          <w:p w:rsidR="0092332F" w:rsidRPr="00102253" w:rsidRDefault="0092332F" w:rsidP="004D3F48">
            <w:pPr>
              <w:pStyle w:val="TAL"/>
              <w:rPr>
                <w:ins w:id="1204" w:author="HUAWEI" w:date="2021-08-05T10:45:00Z"/>
                <w:lang w:eastAsia="zh-CN"/>
              </w:rPr>
            </w:pPr>
            <w:ins w:id="1205" w:author="HUAWEI" w:date="2021-08-05T10:45:00Z">
              <w:r w:rsidRPr="00102253">
                <w:rPr>
                  <w:lang w:eastAsia="zh-CN"/>
                </w:rPr>
                <w:t xml:space="preserve">      }</w:t>
              </w:r>
            </w:ins>
          </w:p>
        </w:tc>
        <w:tc>
          <w:tcPr>
            <w:tcW w:w="2264" w:type="dxa"/>
          </w:tcPr>
          <w:p w:rsidR="0092332F" w:rsidRPr="00102253" w:rsidRDefault="0092332F" w:rsidP="004D3F48">
            <w:pPr>
              <w:pStyle w:val="TAL"/>
              <w:rPr>
                <w:ins w:id="1206" w:author="HUAWEI" w:date="2021-08-05T10:45:00Z"/>
                <w:lang w:eastAsia="zh-CN"/>
              </w:rPr>
            </w:pPr>
          </w:p>
        </w:tc>
        <w:tc>
          <w:tcPr>
            <w:tcW w:w="1703" w:type="dxa"/>
          </w:tcPr>
          <w:p w:rsidR="0092332F" w:rsidRPr="00102253" w:rsidRDefault="0092332F" w:rsidP="004D3F48">
            <w:pPr>
              <w:pStyle w:val="TAL"/>
              <w:rPr>
                <w:ins w:id="1207" w:author="HUAWEI" w:date="2021-08-05T10:45:00Z"/>
              </w:rPr>
            </w:pPr>
          </w:p>
        </w:tc>
        <w:tc>
          <w:tcPr>
            <w:tcW w:w="1133" w:type="dxa"/>
          </w:tcPr>
          <w:p w:rsidR="0092332F" w:rsidRPr="00102253" w:rsidRDefault="0092332F" w:rsidP="004D3F48">
            <w:pPr>
              <w:pStyle w:val="TAL"/>
              <w:rPr>
                <w:ins w:id="1208" w:author="HUAWEI" w:date="2021-08-05T10:45:00Z"/>
              </w:rPr>
            </w:pPr>
          </w:p>
        </w:tc>
      </w:tr>
      <w:tr w:rsidR="0092332F" w:rsidRPr="00102253" w:rsidTr="004D3F48">
        <w:trPr>
          <w:ins w:id="1209" w:author="HUAWEI" w:date="2021-08-05T10:45:00Z"/>
        </w:trPr>
        <w:tc>
          <w:tcPr>
            <w:tcW w:w="4535" w:type="dxa"/>
          </w:tcPr>
          <w:p w:rsidR="0092332F" w:rsidRPr="00102253" w:rsidRDefault="0092332F" w:rsidP="004D3F48">
            <w:pPr>
              <w:pStyle w:val="TAL"/>
              <w:rPr>
                <w:ins w:id="1210" w:author="HUAWEI" w:date="2021-08-05T10:45:00Z"/>
                <w:lang w:eastAsia="zh-CN"/>
              </w:rPr>
            </w:pPr>
            <w:ins w:id="1211" w:author="HUAWEI" w:date="2021-08-05T10:45:00Z">
              <w:r w:rsidRPr="00102253">
                <w:rPr>
                  <w:lang w:eastAsia="zh-CN"/>
                </w:rPr>
                <w:t xml:space="preserve">      </w:t>
              </w:r>
              <w:r w:rsidRPr="00102253">
                <w:t>condReconfigurationToApply-r16</w:t>
              </w:r>
            </w:ins>
          </w:p>
        </w:tc>
        <w:tc>
          <w:tcPr>
            <w:tcW w:w="2264" w:type="dxa"/>
          </w:tcPr>
          <w:p w:rsidR="0092332F" w:rsidRPr="00102253" w:rsidRDefault="0092332F" w:rsidP="004D3F48">
            <w:pPr>
              <w:pStyle w:val="TAL"/>
              <w:rPr>
                <w:ins w:id="1212" w:author="HUAWEI" w:date="2021-08-05T10:45:00Z"/>
                <w:rFonts w:eastAsia="MS Mincho"/>
              </w:rPr>
            </w:pPr>
            <w:proofErr w:type="spellStart"/>
            <w:ins w:id="1213" w:author="HUAWEI" w:date="2021-08-05T10:45:00Z">
              <w:r w:rsidRPr="00102253">
                <w:rPr>
                  <w:rFonts w:eastAsia="MS Mincho"/>
                </w:rPr>
                <w:t>RRCConnectionReconfiguration</w:t>
              </w:r>
              <w:proofErr w:type="spellEnd"/>
              <w:r w:rsidRPr="00102253">
                <w:rPr>
                  <w:lang w:eastAsia="zh-CN"/>
                </w:rPr>
                <w:t xml:space="preserve"> with condition </w:t>
              </w:r>
              <w:proofErr w:type="spellStart"/>
              <w:r w:rsidRPr="00102253">
                <w:rPr>
                  <w:lang w:eastAsia="zh-CN"/>
                </w:rPr>
                <w:t>HO_to_Cell</w:t>
              </w:r>
              <w:proofErr w:type="spellEnd"/>
              <w:r w:rsidRPr="00102253">
                <w:rPr>
                  <w:lang w:eastAsia="zh-CN"/>
                </w:rPr>
                <w:t xml:space="preserve"> 2</w:t>
              </w:r>
            </w:ins>
          </w:p>
        </w:tc>
        <w:tc>
          <w:tcPr>
            <w:tcW w:w="1703" w:type="dxa"/>
          </w:tcPr>
          <w:p w:rsidR="0092332F" w:rsidRPr="00102253" w:rsidRDefault="0092332F" w:rsidP="004D3F48">
            <w:pPr>
              <w:pStyle w:val="TAL"/>
              <w:rPr>
                <w:ins w:id="1214" w:author="HUAWEI" w:date="2021-08-05T10:45:00Z"/>
              </w:rPr>
            </w:pPr>
            <w:ins w:id="1215" w:author="HUAWEI" w:date="2021-08-05T10:45:00Z">
              <w:r w:rsidRPr="00102253">
                <w:t xml:space="preserve">Table </w:t>
              </w:r>
              <w:r>
                <w:t>8.2.4.31.3</w:t>
              </w:r>
              <w:r w:rsidRPr="00102253">
                <w:t>.3.3-4</w:t>
              </w:r>
            </w:ins>
          </w:p>
        </w:tc>
        <w:tc>
          <w:tcPr>
            <w:tcW w:w="1133" w:type="dxa"/>
          </w:tcPr>
          <w:p w:rsidR="0092332F" w:rsidRPr="00102253" w:rsidRDefault="0092332F" w:rsidP="004D3F48">
            <w:pPr>
              <w:pStyle w:val="TAL"/>
              <w:rPr>
                <w:ins w:id="1216" w:author="HUAWEI" w:date="2021-08-05T10:45:00Z"/>
              </w:rPr>
            </w:pPr>
          </w:p>
        </w:tc>
      </w:tr>
      <w:tr w:rsidR="0092332F" w:rsidRPr="00102253" w:rsidTr="004D3F48">
        <w:trPr>
          <w:ins w:id="1217" w:author="HUAWEI" w:date="2021-08-05T10:45:00Z"/>
        </w:trPr>
        <w:tc>
          <w:tcPr>
            <w:tcW w:w="4535" w:type="dxa"/>
          </w:tcPr>
          <w:p w:rsidR="0092332F" w:rsidRPr="00102253" w:rsidRDefault="0092332F" w:rsidP="004D3F48">
            <w:pPr>
              <w:pStyle w:val="TAL"/>
              <w:rPr>
                <w:ins w:id="1218" w:author="HUAWEI" w:date="2021-08-05T10:45:00Z"/>
                <w:lang w:eastAsia="zh-CN"/>
              </w:rPr>
            </w:pPr>
            <w:ins w:id="1219" w:author="HUAWEI" w:date="2021-08-05T10:45:00Z">
              <w:r w:rsidRPr="00102253">
                <w:rPr>
                  <w:lang w:eastAsia="zh-CN"/>
                </w:rPr>
                <w:t xml:space="preserve">    }</w:t>
              </w:r>
            </w:ins>
          </w:p>
        </w:tc>
        <w:tc>
          <w:tcPr>
            <w:tcW w:w="2264" w:type="dxa"/>
          </w:tcPr>
          <w:p w:rsidR="0092332F" w:rsidRPr="00102253" w:rsidRDefault="0092332F" w:rsidP="004D3F48">
            <w:pPr>
              <w:pStyle w:val="TAL"/>
              <w:rPr>
                <w:ins w:id="1220" w:author="HUAWEI" w:date="2021-08-05T10:45:00Z"/>
                <w:rFonts w:eastAsia="MS Mincho"/>
              </w:rPr>
            </w:pPr>
          </w:p>
        </w:tc>
        <w:tc>
          <w:tcPr>
            <w:tcW w:w="1703" w:type="dxa"/>
          </w:tcPr>
          <w:p w:rsidR="0092332F" w:rsidRPr="00102253" w:rsidRDefault="0092332F" w:rsidP="004D3F48">
            <w:pPr>
              <w:pStyle w:val="TAL"/>
              <w:rPr>
                <w:ins w:id="1221" w:author="HUAWEI" w:date="2021-08-05T10:45:00Z"/>
              </w:rPr>
            </w:pPr>
          </w:p>
        </w:tc>
        <w:tc>
          <w:tcPr>
            <w:tcW w:w="1133" w:type="dxa"/>
          </w:tcPr>
          <w:p w:rsidR="0092332F" w:rsidRPr="00102253" w:rsidRDefault="0092332F" w:rsidP="004D3F48">
            <w:pPr>
              <w:pStyle w:val="TAL"/>
              <w:rPr>
                <w:ins w:id="1222" w:author="HUAWEI" w:date="2021-08-05T10:45:00Z"/>
              </w:rPr>
            </w:pPr>
          </w:p>
        </w:tc>
      </w:tr>
      <w:tr w:rsidR="0092332F" w:rsidRPr="00102253" w:rsidTr="004D3F48">
        <w:trPr>
          <w:ins w:id="1223" w:author="HUAWEI" w:date="2021-08-05T10:45:00Z"/>
        </w:trPr>
        <w:tc>
          <w:tcPr>
            <w:tcW w:w="4535" w:type="dxa"/>
          </w:tcPr>
          <w:p w:rsidR="0092332F" w:rsidRPr="00102253" w:rsidRDefault="0092332F" w:rsidP="004D3F48">
            <w:pPr>
              <w:pStyle w:val="TAL"/>
              <w:rPr>
                <w:ins w:id="1224" w:author="HUAWEI" w:date="2021-08-05T10:45:00Z"/>
                <w:lang w:eastAsia="zh-CN"/>
              </w:rPr>
            </w:pPr>
            <w:ins w:id="1225" w:author="HUAWEI" w:date="2021-08-05T10:45:00Z">
              <w:r w:rsidRPr="00102253">
                <w:rPr>
                  <w:lang w:eastAsia="zh-CN"/>
                </w:rPr>
                <w:t xml:space="preserve">    CondReconfigurationAddMod-r16[2]</w:t>
              </w:r>
              <w:r w:rsidRPr="00102253">
                <w:t xml:space="preserve"> SEQUENCE {</w:t>
              </w:r>
            </w:ins>
          </w:p>
        </w:tc>
        <w:tc>
          <w:tcPr>
            <w:tcW w:w="2264" w:type="dxa"/>
          </w:tcPr>
          <w:p w:rsidR="0092332F" w:rsidRPr="00102253" w:rsidRDefault="0092332F" w:rsidP="004D3F48">
            <w:pPr>
              <w:pStyle w:val="TAL"/>
              <w:rPr>
                <w:ins w:id="1226" w:author="HUAWEI" w:date="2021-08-05T10:45:00Z"/>
              </w:rPr>
            </w:pPr>
          </w:p>
        </w:tc>
        <w:tc>
          <w:tcPr>
            <w:tcW w:w="1703" w:type="dxa"/>
          </w:tcPr>
          <w:p w:rsidR="0092332F" w:rsidRPr="00102253" w:rsidRDefault="0092332F" w:rsidP="004D3F48">
            <w:pPr>
              <w:pStyle w:val="TAL"/>
              <w:rPr>
                <w:ins w:id="1227" w:author="HUAWEI" w:date="2021-08-05T10:45:00Z"/>
              </w:rPr>
            </w:pPr>
            <w:ins w:id="1228" w:author="HUAWEI" w:date="2021-08-05T10:45:00Z">
              <w:r w:rsidRPr="00102253">
                <w:rPr>
                  <w:lang w:eastAsia="zh-CN"/>
                </w:rPr>
                <w:t>entry 2</w:t>
              </w:r>
            </w:ins>
          </w:p>
        </w:tc>
        <w:tc>
          <w:tcPr>
            <w:tcW w:w="1133" w:type="dxa"/>
          </w:tcPr>
          <w:p w:rsidR="0092332F" w:rsidRPr="00102253" w:rsidRDefault="0092332F" w:rsidP="004D3F48">
            <w:pPr>
              <w:pStyle w:val="TAL"/>
              <w:rPr>
                <w:ins w:id="1229" w:author="HUAWEI" w:date="2021-08-05T10:45:00Z"/>
                <w:lang w:eastAsia="zh-CN"/>
              </w:rPr>
            </w:pPr>
          </w:p>
        </w:tc>
      </w:tr>
      <w:tr w:rsidR="0092332F" w:rsidRPr="00102253" w:rsidTr="004D3F48">
        <w:trPr>
          <w:ins w:id="1230" w:author="HUAWEI" w:date="2021-08-05T10:45:00Z"/>
        </w:trPr>
        <w:tc>
          <w:tcPr>
            <w:tcW w:w="4535" w:type="dxa"/>
          </w:tcPr>
          <w:p w:rsidR="0092332F" w:rsidRPr="00102253" w:rsidRDefault="0092332F" w:rsidP="004D3F48">
            <w:pPr>
              <w:pStyle w:val="TAL"/>
              <w:rPr>
                <w:ins w:id="1231" w:author="HUAWEI" w:date="2021-08-05T10:45:00Z"/>
                <w:lang w:eastAsia="zh-CN"/>
              </w:rPr>
            </w:pPr>
            <w:ins w:id="1232" w:author="HUAWEI" w:date="2021-08-05T10:45:00Z">
              <w:r w:rsidRPr="00102253">
                <w:rPr>
                  <w:lang w:eastAsia="zh-CN"/>
                </w:rPr>
                <w:t xml:space="preserve">      condReconfigurationId</w:t>
              </w:r>
              <w:r w:rsidRPr="00102253">
                <w:t>-r16</w:t>
              </w:r>
            </w:ins>
          </w:p>
        </w:tc>
        <w:tc>
          <w:tcPr>
            <w:tcW w:w="2264" w:type="dxa"/>
          </w:tcPr>
          <w:p w:rsidR="0092332F" w:rsidRPr="00102253" w:rsidRDefault="0092332F" w:rsidP="004D3F48">
            <w:pPr>
              <w:pStyle w:val="TAL"/>
              <w:rPr>
                <w:ins w:id="1233" w:author="HUAWEI" w:date="2021-08-05T10:45:00Z"/>
                <w:lang w:eastAsia="zh-CN"/>
              </w:rPr>
            </w:pPr>
            <w:ins w:id="1234" w:author="HUAWEI" w:date="2021-08-05T10:45:00Z">
              <w:r w:rsidRPr="00102253">
                <w:rPr>
                  <w:lang w:eastAsia="zh-CN"/>
                </w:rPr>
                <w:t>2</w:t>
              </w:r>
            </w:ins>
          </w:p>
        </w:tc>
        <w:tc>
          <w:tcPr>
            <w:tcW w:w="1703" w:type="dxa"/>
          </w:tcPr>
          <w:p w:rsidR="0092332F" w:rsidRPr="00102253" w:rsidRDefault="0092332F" w:rsidP="004D3F48">
            <w:pPr>
              <w:pStyle w:val="TAL"/>
              <w:rPr>
                <w:ins w:id="1235" w:author="HUAWEI" w:date="2021-08-05T10:45:00Z"/>
              </w:rPr>
            </w:pPr>
          </w:p>
        </w:tc>
        <w:tc>
          <w:tcPr>
            <w:tcW w:w="1133" w:type="dxa"/>
          </w:tcPr>
          <w:p w:rsidR="0092332F" w:rsidRPr="00102253" w:rsidRDefault="0092332F" w:rsidP="004D3F48">
            <w:pPr>
              <w:pStyle w:val="TAL"/>
              <w:rPr>
                <w:ins w:id="1236" w:author="HUAWEI" w:date="2021-08-05T10:45:00Z"/>
              </w:rPr>
            </w:pPr>
          </w:p>
        </w:tc>
      </w:tr>
      <w:tr w:rsidR="0092332F" w:rsidRPr="00102253" w:rsidTr="004D3F48">
        <w:trPr>
          <w:ins w:id="1237" w:author="HUAWEI" w:date="2021-08-05T10:45:00Z"/>
        </w:trPr>
        <w:tc>
          <w:tcPr>
            <w:tcW w:w="4535" w:type="dxa"/>
          </w:tcPr>
          <w:p w:rsidR="0092332F" w:rsidRPr="00102253" w:rsidRDefault="0092332F" w:rsidP="004D3F48">
            <w:pPr>
              <w:pStyle w:val="TAL"/>
              <w:rPr>
                <w:ins w:id="1238" w:author="HUAWEI" w:date="2021-08-05T10:45:00Z"/>
                <w:lang w:eastAsia="zh-CN"/>
              </w:rPr>
            </w:pPr>
            <w:ins w:id="1239" w:author="HUAWEI" w:date="2021-08-05T10:45:00Z">
              <w:r w:rsidRPr="00102253">
                <w:rPr>
                  <w:lang w:eastAsia="zh-CN"/>
                </w:rPr>
                <w:t xml:space="preserve">    triggerCondition</w:t>
              </w:r>
              <w:r w:rsidRPr="00102253">
                <w:t>-r16 SEQUENCE (SIZE (1..2)) OF SEQUENCE {</w:t>
              </w:r>
            </w:ins>
          </w:p>
        </w:tc>
        <w:tc>
          <w:tcPr>
            <w:tcW w:w="2264" w:type="dxa"/>
          </w:tcPr>
          <w:p w:rsidR="0092332F" w:rsidRPr="00102253" w:rsidRDefault="0092332F" w:rsidP="004D3F48">
            <w:pPr>
              <w:pStyle w:val="TAL"/>
              <w:rPr>
                <w:ins w:id="1240" w:author="HUAWEI" w:date="2021-08-05T10:45:00Z"/>
                <w:rFonts w:eastAsia="MS Mincho"/>
              </w:rPr>
            </w:pPr>
            <w:ins w:id="1241" w:author="HUAWEI" w:date="2021-08-05T10:45:00Z">
              <w:r w:rsidRPr="00102253">
                <w:rPr>
                  <w:lang w:eastAsia="zh-CN"/>
                </w:rPr>
                <w:t>1 entry</w:t>
              </w:r>
            </w:ins>
          </w:p>
        </w:tc>
        <w:tc>
          <w:tcPr>
            <w:tcW w:w="1703" w:type="dxa"/>
          </w:tcPr>
          <w:p w:rsidR="0092332F" w:rsidRPr="00102253" w:rsidRDefault="0092332F" w:rsidP="004D3F48">
            <w:pPr>
              <w:pStyle w:val="TAL"/>
              <w:rPr>
                <w:ins w:id="1242" w:author="HUAWEI" w:date="2021-08-05T10:45:00Z"/>
              </w:rPr>
            </w:pPr>
          </w:p>
        </w:tc>
        <w:tc>
          <w:tcPr>
            <w:tcW w:w="1133" w:type="dxa"/>
          </w:tcPr>
          <w:p w:rsidR="0092332F" w:rsidRPr="00102253" w:rsidRDefault="0092332F" w:rsidP="004D3F48">
            <w:pPr>
              <w:pStyle w:val="TAL"/>
              <w:rPr>
                <w:ins w:id="1243" w:author="HUAWEI" w:date="2021-08-05T10:45:00Z"/>
              </w:rPr>
            </w:pPr>
          </w:p>
        </w:tc>
      </w:tr>
      <w:tr w:rsidR="0092332F" w:rsidRPr="00102253" w:rsidTr="004D3F48">
        <w:trPr>
          <w:ins w:id="1244" w:author="HUAWEI" w:date="2021-08-05T10:45:00Z"/>
        </w:trPr>
        <w:tc>
          <w:tcPr>
            <w:tcW w:w="4535" w:type="dxa"/>
          </w:tcPr>
          <w:p w:rsidR="0092332F" w:rsidRPr="00102253" w:rsidRDefault="0092332F" w:rsidP="004D3F48">
            <w:pPr>
              <w:pStyle w:val="TAL"/>
              <w:rPr>
                <w:ins w:id="1245" w:author="HUAWEI" w:date="2021-08-05T10:45:00Z"/>
                <w:lang w:eastAsia="zh-CN"/>
              </w:rPr>
            </w:pPr>
            <w:ins w:id="1246" w:author="HUAWEI" w:date="2021-08-05T10:45:00Z">
              <w:r w:rsidRPr="00102253">
                <w:rPr>
                  <w:lang w:eastAsia="zh-CN"/>
                </w:rPr>
                <w:t xml:space="preserve">        </w:t>
              </w:r>
              <w:proofErr w:type="spellStart"/>
              <w:r w:rsidRPr="00102253">
                <w:rPr>
                  <w:lang w:eastAsia="zh-CN"/>
                </w:rPr>
                <w:t>MeasId</w:t>
              </w:r>
              <w:proofErr w:type="spellEnd"/>
              <w:r w:rsidRPr="00102253">
                <w:rPr>
                  <w:lang w:eastAsia="zh-CN"/>
                </w:rPr>
                <w:t>[1]</w:t>
              </w:r>
            </w:ins>
          </w:p>
        </w:tc>
        <w:tc>
          <w:tcPr>
            <w:tcW w:w="2264" w:type="dxa"/>
          </w:tcPr>
          <w:p w:rsidR="0092332F" w:rsidRPr="00102253" w:rsidRDefault="0092332F" w:rsidP="004D3F48">
            <w:pPr>
              <w:pStyle w:val="TAL"/>
              <w:rPr>
                <w:ins w:id="1247" w:author="HUAWEI" w:date="2021-08-05T10:45:00Z"/>
                <w:lang w:eastAsia="zh-CN"/>
              </w:rPr>
            </w:pPr>
            <w:ins w:id="1248" w:author="HUAWEI" w:date="2021-08-05T10:45:00Z">
              <w:r w:rsidRPr="00102253">
                <w:rPr>
                  <w:lang w:eastAsia="zh-CN"/>
                </w:rPr>
                <w:t>1</w:t>
              </w:r>
            </w:ins>
          </w:p>
        </w:tc>
        <w:tc>
          <w:tcPr>
            <w:tcW w:w="1703" w:type="dxa"/>
          </w:tcPr>
          <w:p w:rsidR="0092332F" w:rsidRPr="00102253" w:rsidRDefault="0092332F" w:rsidP="004D3F48">
            <w:pPr>
              <w:pStyle w:val="TAL"/>
              <w:rPr>
                <w:ins w:id="1249" w:author="HUAWEI" w:date="2021-08-05T10:45:00Z"/>
              </w:rPr>
            </w:pPr>
            <w:ins w:id="1250" w:author="HUAWEI" w:date="2021-08-05T10:45:00Z">
              <w:r w:rsidRPr="00102253">
                <w:rPr>
                  <w:lang w:eastAsia="zh-CN"/>
                </w:rPr>
                <w:t>entry 1</w:t>
              </w:r>
            </w:ins>
          </w:p>
        </w:tc>
        <w:tc>
          <w:tcPr>
            <w:tcW w:w="1133" w:type="dxa"/>
          </w:tcPr>
          <w:p w:rsidR="0092332F" w:rsidRPr="00102253" w:rsidRDefault="0092332F" w:rsidP="004D3F48">
            <w:pPr>
              <w:pStyle w:val="TAL"/>
              <w:rPr>
                <w:ins w:id="1251" w:author="HUAWEI" w:date="2021-08-05T10:45:00Z"/>
              </w:rPr>
            </w:pPr>
          </w:p>
        </w:tc>
      </w:tr>
      <w:tr w:rsidR="0092332F" w:rsidRPr="00102253" w:rsidTr="004D3F48">
        <w:trPr>
          <w:ins w:id="1252" w:author="HUAWEI" w:date="2021-08-05T10:45:00Z"/>
        </w:trPr>
        <w:tc>
          <w:tcPr>
            <w:tcW w:w="4535" w:type="dxa"/>
          </w:tcPr>
          <w:p w:rsidR="0092332F" w:rsidRPr="00102253" w:rsidRDefault="0092332F" w:rsidP="004D3F48">
            <w:pPr>
              <w:pStyle w:val="TAL"/>
              <w:rPr>
                <w:ins w:id="1253" w:author="HUAWEI" w:date="2021-08-05T10:45:00Z"/>
                <w:lang w:eastAsia="zh-CN"/>
              </w:rPr>
            </w:pPr>
            <w:ins w:id="1254" w:author="HUAWEI" w:date="2021-08-05T10:45:00Z">
              <w:r w:rsidRPr="00102253">
                <w:rPr>
                  <w:lang w:eastAsia="zh-CN"/>
                </w:rPr>
                <w:t xml:space="preserve">      }</w:t>
              </w:r>
            </w:ins>
          </w:p>
        </w:tc>
        <w:tc>
          <w:tcPr>
            <w:tcW w:w="2264" w:type="dxa"/>
          </w:tcPr>
          <w:p w:rsidR="0092332F" w:rsidRPr="00102253" w:rsidRDefault="0092332F" w:rsidP="004D3F48">
            <w:pPr>
              <w:pStyle w:val="TAL"/>
              <w:rPr>
                <w:ins w:id="1255" w:author="HUAWEI" w:date="2021-08-05T10:45:00Z"/>
                <w:lang w:eastAsia="zh-CN"/>
              </w:rPr>
            </w:pPr>
          </w:p>
        </w:tc>
        <w:tc>
          <w:tcPr>
            <w:tcW w:w="1703" w:type="dxa"/>
          </w:tcPr>
          <w:p w:rsidR="0092332F" w:rsidRPr="00102253" w:rsidRDefault="0092332F" w:rsidP="004D3F48">
            <w:pPr>
              <w:pStyle w:val="TAL"/>
              <w:rPr>
                <w:ins w:id="1256" w:author="HUAWEI" w:date="2021-08-05T10:45:00Z"/>
              </w:rPr>
            </w:pPr>
          </w:p>
        </w:tc>
        <w:tc>
          <w:tcPr>
            <w:tcW w:w="1133" w:type="dxa"/>
          </w:tcPr>
          <w:p w:rsidR="0092332F" w:rsidRPr="00102253" w:rsidRDefault="0092332F" w:rsidP="004D3F48">
            <w:pPr>
              <w:pStyle w:val="TAL"/>
              <w:rPr>
                <w:ins w:id="1257" w:author="HUAWEI" w:date="2021-08-05T10:45:00Z"/>
              </w:rPr>
            </w:pPr>
          </w:p>
        </w:tc>
      </w:tr>
      <w:tr w:rsidR="0092332F" w:rsidRPr="00102253" w:rsidTr="004D3F48">
        <w:trPr>
          <w:ins w:id="1258" w:author="HUAWEI" w:date="2021-08-05T10:45:00Z"/>
        </w:trPr>
        <w:tc>
          <w:tcPr>
            <w:tcW w:w="4535" w:type="dxa"/>
          </w:tcPr>
          <w:p w:rsidR="0092332F" w:rsidRPr="00102253" w:rsidRDefault="0092332F" w:rsidP="004D3F48">
            <w:pPr>
              <w:pStyle w:val="TAL"/>
              <w:rPr>
                <w:ins w:id="1259" w:author="HUAWEI" w:date="2021-08-05T10:45:00Z"/>
                <w:lang w:eastAsia="zh-CN"/>
              </w:rPr>
            </w:pPr>
            <w:ins w:id="1260" w:author="HUAWEI" w:date="2021-08-05T10:45:00Z">
              <w:r w:rsidRPr="00102253">
                <w:rPr>
                  <w:lang w:eastAsia="zh-CN"/>
                </w:rPr>
                <w:t xml:space="preserve">      </w:t>
              </w:r>
              <w:r w:rsidRPr="00102253">
                <w:t>condReconfigurationToApply-r16</w:t>
              </w:r>
            </w:ins>
          </w:p>
        </w:tc>
        <w:tc>
          <w:tcPr>
            <w:tcW w:w="2264" w:type="dxa"/>
          </w:tcPr>
          <w:p w:rsidR="0092332F" w:rsidRPr="00102253" w:rsidRDefault="0092332F" w:rsidP="004D3F48">
            <w:pPr>
              <w:pStyle w:val="TAL"/>
              <w:rPr>
                <w:ins w:id="1261" w:author="HUAWEI" w:date="2021-08-05T10:45:00Z"/>
                <w:rFonts w:eastAsia="MS Mincho"/>
              </w:rPr>
            </w:pPr>
            <w:proofErr w:type="spellStart"/>
            <w:ins w:id="1262" w:author="HUAWEI" w:date="2021-08-05T10:45:00Z">
              <w:r w:rsidRPr="00102253">
                <w:rPr>
                  <w:rFonts w:eastAsia="MS Mincho"/>
                </w:rPr>
                <w:t>RRCConnectionReconfiguration</w:t>
              </w:r>
              <w:proofErr w:type="spellEnd"/>
              <w:r w:rsidRPr="00102253">
                <w:rPr>
                  <w:lang w:eastAsia="zh-CN"/>
                </w:rPr>
                <w:t xml:space="preserve"> with condition </w:t>
              </w:r>
              <w:proofErr w:type="spellStart"/>
              <w:r w:rsidRPr="00102253">
                <w:rPr>
                  <w:lang w:eastAsia="zh-CN"/>
                </w:rPr>
                <w:t>HO_to_Cell</w:t>
              </w:r>
              <w:proofErr w:type="spellEnd"/>
              <w:r w:rsidRPr="00102253">
                <w:rPr>
                  <w:lang w:eastAsia="zh-CN"/>
                </w:rPr>
                <w:t xml:space="preserve"> 4</w:t>
              </w:r>
            </w:ins>
          </w:p>
        </w:tc>
        <w:tc>
          <w:tcPr>
            <w:tcW w:w="1703" w:type="dxa"/>
          </w:tcPr>
          <w:p w:rsidR="0092332F" w:rsidRPr="00102253" w:rsidRDefault="0092332F" w:rsidP="004D3F48">
            <w:pPr>
              <w:pStyle w:val="TAL"/>
              <w:rPr>
                <w:ins w:id="1263" w:author="HUAWEI" w:date="2021-08-05T10:45:00Z"/>
              </w:rPr>
            </w:pPr>
            <w:ins w:id="1264" w:author="HUAWEI" w:date="2021-08-05T10:45:00Z">
              <w:r w:rsidRPr="00102253">
                <w:t xml:space="preserve">Table </w:t>
              </w:r>
              <w:r>
                <w:t>8.2.4.31.3</w:t>
              </w:r>
              <w:r w:rsidRPr="00102253">
                <w:t>.3.3-4</w:t>
              </w:r>
            </w:ins>
          </w:p>
        </w:tc>
        <w:tc>
          <w:tcPr>
            <w:tcW w:w="1133" w:type="dxa"/>
          </w:tcPr>
          <w:p w:rsidR="0092332F" w:rsidRPr="00102253" w:rsidRDefault="0092332F" w:rsidP="004D3F48">
            <w:pPr>
              <w:pStyle w:val="TAL"/>
              <w:rPr>
                <w:ins w:id="1265" w:author="HUAWEI" w:date="2021-08-05T10:45:00Z"/>
              </w:rPr>
            </w:pPr>
          </w:p>
        </w:tc>
      </w:tr>
      <w:tr w:rsidR="0092332F" w:rsidRPr="00102253" w:rsidTr="004D3F48">
        <w:trPr>
          <w:ins w:id="1266" w:author="HUAWEI" w:date="2021-08-05T10:45:00Z"/>
        </w:trPr>
        <w:tc>
          <w:tcPr>
            <w:tcW w:w="4535" w:type="dxa"/>
          </w:tcPr>
          <w:p w:rsidR="0092332F" w:rsidRPr="00102253" w:rsidRDefault="0092332F" w:rsidP="004D3F48">
            <w:pPr>
              <w:pStyle w:val="TAL"/>
              <w:rPr>
                <w:ins w:id="1267" w:author="HUAWEI" w:date="2021-08-05T10:45:00Z"/>
                <w:lang w:eastAsia="zh-CN"/>
              </w:rPr>
            </w:pPr>
            <w:ins w:id="1268" w:author="HUAWEI" w:date="2021-08-05T10:45:00Z">
              <w:r w:rsidRPr="00102253">
                <w:rPr>
                  <w:lang w:eastAsia="zh-CN"/>
                </w:rPr>
                <w:t xml:space="preserve">    }</w:t>
              </w:r>
            </w:ins>
          </w:p>
        </w:tc>
        <w:tc>
          <w:tcPr>
            <w:tcW w:w="2264" w:type="dxa"/>
          </w:tcPr>
          <w:p w:rsidR="0092332F" w:rsidRPr="00102253" w:rsidRDefault="0092332F" w:rsidP="004D3F48">
            <w:pPr>
              <w:pStyle w:val="TAL"/>
              <w:rPr>
                <w:ins w:id="1269" w:author="HUAWEI" w:date="2021-08-05T10:45:00Z"/>
                <w:rFonts w:eastAsia="MS Mincho"/>
              </w:rPr>
            </w:pPr>
          </w:p>
        </w:tc>
        <w:tc>
          <w:tcPr>
            <w:tcW w:w="1703" w:type="dxa"/>
          </w:tcPr>
          <w:p w:rsidR="0092332F" w:rsidRPr="00102253" w:rsidRDefault="0092332F" w:rsidP="004D3F48">
            <w:pPr>
              <w:pStyle w:val="TAL"/>
              <w:rPr>
                <w:ins w:id="1270" w:author="HUAWEI" w:date="2021-08-05T10:45:00Z"/>
              </w:rPr>
            </w:pPr>
          </w:p>
        </w:tc>
        <w:tc>
          <w:tcPr>
            <w:tcW w:w="1133" w:type="dxa"/>
          </w:tcPr>
          <w:p w:rsidR="0092332F" w:rsidRPr="00102253" w:rsidRDefault="0092332F" w:rsidP="004D3F48">
            <w:pPr>
              <w:pStyle w:val="TAL"/>
              <w:rPr>
                <w:ins w:id="1271" w:author="HUAWEI" w:date="2021-08-05T10:45:00Z"/>
              </w:rPr>
            </w:pPr>
          </w:p>
        </w:tc>
      </w:tr>
      <w:tr w:rsidR="0092332F" w:rsidRPr="00102253" w:rsidTr="004D3F48">
        <w:trPr>
          <w:ins w:id="1272" w:author="HUAWEI" w:date="2021-08-05T10:45:00Z"/>
        </w:trPr>
        <w:tc>
          <w:tcPr>
            <w:tcW w:w="4535" w:type="dxa"/>
          </w:tcPr>
          <w:p w:rsidR="0092332F" w:rsidRPr="00102253" w:rsidRDefault="0092332F" w:rsidP="004D3F48">
            <w:pPr>
              <w:pStyle w:val="TAL"/>
              <w:rPr>
                <w:ins w:id="1273" w:author="HUAWEI" w:date="2021-08-05T10:45:00Z"/>
                <w:lang w:eastAsia="zh-CN"/>
              </w:rPr>
            </w:pPr>
            <w:ins w:id="1274" w:author="HUAWEI" w:date="2021-08-05T10:45:00Z">
              <w:r w:rsidRPr="00102253">
                <w:rPr>
                  <w:lang w:eastAsia="zh-CN"/>
                </w:rPr>
                <w:t xml:space="preserve">  }</w:t>
              </w:r>
            </w:ins>
          </w:p>
        </w:tc>
        <w:tc>
          <w:tcPr>
            <w:tcW w:w="2264" w:type="dxa"/>
          </w:tcPr>
          <w:p w:rsidR="0092332F" w:rsidRPr="00102253" w:rsidRDefault="0092332F" w:rsidP="004D3F48">
            <w:pPr>
              <w:pStyle w:val="TAL"/>
              <w:rPr>
                <w:ins w:id="1275" w:author="HUAWEI" w:date="2021-08-05T10:45:00Z"/>
                <w:rFonts w:eastAsia="MS Mincho"/>
              </w:rPr>
            </w:pPr>
          </w:p>
        </w:tc>
        <w:tc>
          <w:tcPr>
            <w:tcW w:w="1703" w:type="dxa"/>
          </w:tcPr>
          <w:p w:rsidR="0092332F" w:rsidRPr="00102253" w:rsidRDefault="0092332F" w:rsidP="004D3F48">
            <w:pPr>
              <w:pStyle w:val="TAL"/>
              <w:rPr>
                <w:ins w:id="1276" w:author="HUAWEI" w:date="2021-08-05T10:45:00Z"/>
              </w:rPr>
            </w:pPr>
          </w:p>
        </w:tc>
        <w:tc>
          <w:tcPr>
            <w:tcW w:w="1133" w:type="dxa"/>
          </w:tcPr>
          <w:p w:rsidR="0092332F" w:rsidRPr="00102253" w:rsidRDefault="0092332F" w:rsidP="004D3F48">
            <w:pPr>
              <w:pStyle w:val="TAL"/>
              <w:rPr>
                <w:ins w:id="1277" w:author="HUAWEI" w:date="2021-08-05T10:45:00Z"/>
              </w:rPr>
            </w:pPr>
          </w:p>
        </w:tc>
      </w:tr>
      <w:tr w:rsidR="0092332F" w:rsidRPr="00102253" w:rsidTr="004D3F48">
        <w:trPr>
          <w:ins w:id="1278" w:author="HUAWEI" w:date="2021-08-05T10:45:00Z"/>
        </w:trPr>
        <w:tc>
          <w:tcPr>
            <w:tcW w:w="4535" w:type="dxa"/>
          </w:tcPr>
          <w:p w:rsidR="0092332F" w:rsidRPr="00102253" w:rsidRDefault="0092332F" w:rsidP="004D3F48">
            <w:pPr>
              <w:pStyle w:val="TAL"/>
              <w:rPr>
                <w:ins w:id="1279" w:author="HUAWEI" w:date="2021-08-05T10:45:00Z"/>
                <w:lang w:eastAsia="zh-CN"/>
              </w:rPr>
            </w:pPr>
            <w:ins w:id="1280" w:author="HUAWEI" w:date="2021-08-05T10:45:00Z">
              <w:r w:rsidRPr="00102253">
                <w:rPr>
                  <w:lang w:eastAsia="zh-CN"/>
                </w:rPr>
                <w:t>}</w:t>
              </w:r>
            </w:ins>
          </w:p>
        </w:tc>
        <w:tc>
          <w:tcPr>
            <w:tcW w:w="2264" w:type="dxa"/>
          </w:tcPr>
          <w:p w:rsidR="0092332F" w:rsidRPr="00102253" w:rsidRDefault="0092332F" w:rsidP="004D3F48">
            <w:pPr>
              <w:pStyle w:val="TAL"/>
              <w:rPr>
                <w:ins w:id="1281" w:author="HUAWEI" w:date="2021-08-05T10:45:00Z"/>
              </w:rPr>
            </w:pPr>
          </w:p>
        </w:tc>
        <w:tc>
          <w:tcPr>
            <w:tcW w:w="1703" w:type="dxa"/>
          </w:tcPr>
          <w:p w:rsidR="0092332F" w:rsidRPr="00102253" w:rsidRDefault="0092332F" w:rsidP="004D3F48">
            <w:pPr>
              <w:pStyle w:val="TAL"/>
              <w:rPr>
                <w:ins w:id="1282" w:author="HUAWEI" w:date="2021-08-05T10:45:00Z"/>
              </w:rPr>
            </w:pPr>
          </w:p>
        </w:tc>
        <w:tc>
          <w:tcPr>
            <w:tcW w:w="1133" w:type="dxa"/>
          </w:tcPr>
          <w:p w:rsidR="0092332F" w:rsidRPr="00102253" w:rsidRDefault="0092332F" w:rsidP="004D3F48">
            <w:pPr>
              <w:pStyle w:val="TAL"/>
              <w:rPr>
                <w:ins w:id="1283" w:author="HUAWEI" w:date="2021-08-05T10:45:00Z"/>
              </w:rPr>
            </w:pPr>
          </w:p>
        </w:tc>
      </w:tr>
    </w:tbl>
    <w:p w:rsidR="0092332F" w:rsidRPr="00102253" w:rsidRDefault="0092332F" w:rsidP="0092332F">
      <w:pPr>
        <w:rPr>
          <w:ins w:id="1284" w:author="HUAWEI" w:date="2021-08-05T10:45:00Z"/>
        </w:rPr>
      </w:pPr>
    </w:p>
    <w:p w:rsidR="0092332F" w:rsidRPr="00102253" w:rsidRDefault="0092332F" w:rsidP="0092332F">
      <w:pPr>
        <w:pStyle w:val="TH"/>
        <w:rPr>
          <w:ins w:id="1285" w:author="HUAWEI" w:date="2021-08-05T10:45:00Z"/>
        </w:rPr>
      </w:pPr>
      <w:ins w:id="1286" w:author="HUAWEI" w:date="2021-08-05T10:45:00Z">
        <w:r w:rsidRPr="00102253">
          <w:t xml:space="preserve">Table </w:t>
        </w:r>
        <w:r>
          <w:t>8.2.4.31.3</w:t>
        </w:r>
        <w:r w:rsidRPr="00102253">
          <w:t>.3.3-</w:t>
        </w:r>
        <w:r>
          <w:t>4</w:t>
        </w:r>
        <w:r w:rsidRPr="00102253">
          <w:t xml:space="preserve">: </w:t>
        </w:r>
        <w:proofErr w:type="spellStart"/>
        <w:r w:rsidRPr="00102253">
          <w:rPr>
            <w:i/>
          </w:rPr>
          <w:t>RRCConnectionReconfiguration</w:t>
        </w:r>
        <w:proofErr w:type="spellEnd"/>
        <w:r w:rsidRPr="00102253">
          <w:t xml:space="preserve"> (Table </w:t>
        </w:r>
        <w:r>
          <w:t>8.2.4.31.3</w:t>
        </w:r>
        <w:r w:rsidRPr="00102253">
          <w:t>.3.3-3)</w:t>
        </w:r>
      </w:ins>
    </w:p>
    <w:tbl>
      <w:tblPr>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40"/>
      </w:tblGrid>
      <w:tr w:rsidR="0092332F" w:rsidRPr="00102253" w:rsidTr="004D3F48">
        <w:trPr>
          <w:cantSplit/>
          <w:ins w:id="1287" w:author="HUAWEI" w:date="2021-08-05T10:45:00Z"/>
        </w:trPr>
        <w:tc>
          <w:tcPr>
            <w:tcW w:w="9642" w:type="dxa"/>
            <w:gridSpan w:val="4"/>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1288" w:author="HUAWEI" w:date="2021-08-05T10:45:00Z"/>
              </w:rPr>
            </w:pPr>
            <w:ins w:id="1289" w:author="HUAWEI" w:date="2021-08-05T10:45:00Z">
              <w:r w:rsidRPr="00102253">
                <w:t>Derivation Path: 36.508, Table 4.6.1-8, condition HO</w:t>
              </w:r>
            </w:ins>
          </w:p>
        </w:tc>
      </w:tr>
      <w:tr w:rsidR="0092332F" w:rsidRPr="00102253" w:rsidTr="004D3F48">
        <w:tblPrEx>
          <w:tblLook w:val="04A0" w:firstRow="1" w:lastRow="0" w:firstColumn="1" w:lastColumn="0" w:noHBand="0" w:noVBand="1"/>
        </w:tblPrEx>
        <w:trPr>
          <w:ins w:id="1290" w:author="HUAWEI" w:date="2021-08-05T10: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332F" w:rsidRPr="00102253" w:rsidRDefault="0092332F" w:rsidP="004D3F48">
            <w:pPr>
              <w:pStyle w:val="TAH"/>
              <w:rPr>
                <w:ins w:id="1291" w:author="HUAWEI" w:date="2021-08-05T10:45:00Z"/>
              </w:rPr>
            </w:pPr>
            <w:ins w:id="1292" w:author="HUAWEI" w:date="2021-08-05T10:45:00Z">
              <w:r w:rsidRPr="00102253">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332F" w:rsidRPr="00102253" w:rsidRDefault="0092332F" w:rsidP="004D3F48">
            <w:pPr>
              <w:pStyle w:val="TAH"/>
              <w:rPr>
                <w:ins w:id="1293" w:author="HUAWEI" w:date="2021-08-05T10:45:00Z"/>
              </w:rPr>
            </w:pPr>
            <w:ins w:id="1294" w:author="HUAWEI" w:date="2021-08-05T10:45:00Z">
              <w:r w:rsidRPr="00102253">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332F" w:rsidRPr="00102253" w:rsidRDefault="0092332F" w:rsidP="004D3F48">
            <w:pPr>
              <w:pStyle w:val="TAH"/>
              <w:rPr>
                <w:ins w:id="1295" w:author="HUAWEI" w:date="2021-08-05T10:45:00Z"/>
              </w:rPr>
            </w:pPr>
            <w:ins w:id="1296" w:author="HUAWEI" w:date="2021-08-05T10:45:00Z">
              <w:r w:rsidRPr="00102253">
                <w:t>Comment</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332F" w:rsidRPr="00102253" w:rsidRDefault="0092332F" w:rsidP="004D3F48">
            <w:pPr>
              <w:pStyle w:val="TAH"/>
              <w:rPr>
                <w:ins w:id="1297" w:author="HUAWEI" w:date="2021-08-05T10:45:00Z"/>
              </w:rPr>
            </w:pPr>
            <w:ins w:id="1298" w:author="HUAWEI" w:date="2021-08-05T10:45:00Z">
              <w:r w:rsidRPr="00102253">
                <w:t>Condition</w:t>
              </w:r>
            </w:ins>
          </w:p>
        </w:tc>
      </w:tr>
      <w:tr w:rsidR="0092332F" w:rsidRPr="00102253" w:rsidTr="004D3F48">
        <w:tblPrEx>
          <w:tblLook w:val="04A0" w:firstRow="1" w:lastRow="0" w:firstColumn="1" w:lastColumn="0" w:noHBand="0" w:noVBand="1"/>
        </w:tblPrEx>
        <w:trPr>
          <w:ins w:id="1299" w:author="HUAWEI" w:date="2021-08-05T10: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332F" w:rsidRPr="00102253" w:rsidRDefault="0092332F" w:rsidP="004D3F48">
            <w:pPr>
              <w:pStyle w:val="TAL"/>
              <w:rPr>
                <w:ins w:id="1300" w:author="HUAWEI" w:date="2021-08-05T10:45:00Z"/>
              </w:rPr>
            </w:pPr>
            <w:proofErr w:type="spellStart"/>
            <w:ins w:id="1301" w:author="HUAWEI" w:date="2021-08-05T10:45:00Z">
              <w:r w:rsidRPr="00102253">
                <w:t>RRCConnectionReconfiguration</w:t>
              </w:r>
              <w:proofErr w:type="spellEnd"/>
              <w:r w:rsidRPr="00102253">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02" w:author="HUAWEI" w:date="2021-08-05T10: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03" w:author="HUAWEI" w:date="2021-08-05T10:4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04" w:author="HUAWEI" w:date="2021-08-05T10:45:00Z"/>
              </w:rPr>
            </w:pPr>
          </w:p>
        </w:tc>
      </w:tr>
      <w:tr w:rsidR="0092332F" w:rsidRPr="00102253" w:rsidTr="004D3F48">
        <w:tblPrEx>
          <w:tblLook w:val="04A0" w:firstRow="1" w:lastRow="0" w:firstColumn="1" w:lastColumn="0" w:noHBand="0" w:noVBand="1"/>
        </w:tblPrEx>
        <w:trPr>
          <w:ins w:id="1305" w:author="HUAWEI" w:date="2021-08-05T10: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332F" w:rsidRPr="00102253" w:rsidRDefault="0092332F" w:rsidP="004D3F48">
            <w:pPr>
              <w:pStyle w:val="TAL"/>
              <w:rPr>
                <w:ins w:id="1306" w:author="HUAWEI" w:date="2021-08-05T10:45:00Z"/>
              </w:rPr>
            </w:pPr>
            <w:ins w:id="1307" w:author="HUAWEI" w:date="2021-08-05T10:45:00Z">
              <w:r w:rsidRPr="00102253">
                <w:t xml:space="preserve">  </w:t>
              </w:r>
              <w:proofErr w:type="spellStart"/>
              <w:r w:rsidRPr="00102253">
                <w:t>criticalExtensions</w:t>
              </w:r>
              <w:proofErr w:type="spellEnd"/>
              <w:r w:rsidRPr="00102253">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08" w:author="HUAWEI" w:date="2021-08-05T10: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09" w:author="HUAWEI" w:date="2021-08-05T10:4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10" w:author="HUAWEI" w:date="2021-08-05T10:45:00Z"/>
              </w:rPr>
            </w:pPr>
          </w:p>
        </w:tc>
      </w:tr>
      <w:tr w:rsidR="0092332F" w:rsidRPr="00102253" w:rsidTr="004D3F48">
        <w:tblPrEx>
          <w:tblLook w:val="04A0" w:firstRow="1" w:lastRow="0" w:firstColumn="1" w:lastColumn="0" w:noHBand="0" w:noVBand="1"/>
        </w:tblPrEx>
        <w:trPr>
          <w:ins w:id="1311" w:author="HUAWEI" w:date="2021-08-05T10: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332F" w:rsidRPr="00102253" w:rsidRDefault="0092332F" w:rsidP="004D3F48">
            <w:pPr>
              <w:pStyle w:val="TAL"/>
              <w:rPr>
                <w:ins w:id="1312" w:author="HUAWEI" w:date="2021-08-05T10:45:00Z"/>
              </w:rPr>
            </w:pPr>
            <w:ins w:id="1313" w:author="HUAWEI" w:date="2021-08-05T10:45:00Z">
              <w:r w:rsidRPr="00102253">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14" w:author="HUAWEI" w:date="2021-08-05T10: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15" w:author="HUAWEI" w:date="2021-08-05T10:4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16" w:author="HUAWEI" w:date="2021-08-05T10:45:00Z"/>
              </w:rPr>
            </w:pPr>
          </w:p>
        </w:tc>
      </w:tr>
      <w:tr w:rsidR="0092332F" w:rsidRPr="00102253" w:rsidTr="004D3F48">
        <w:tblPrEx>
          <w:tblLook w:val="04A0" w:firstRow="1" w:lastRow="0" w:firstColumn="1" w:lastColumn="0" w:noHBand="0" w:noVBand="1"/>
        </w:tblPrEx>
        <w:trPr>
          <w:ins w:id="1317" w:author="HUAWEI" w:date="2021-08-05T10: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332F" w:rsidRPr="00102253" w:rsidRDefault="0092332F" w:rsidP="004D3F48">
            <w:pPr>
              <w:pStyle w:val="TAL"/>
              <w:rPr>
                <w:ins w:id="1318" w:author="HUAWEI" w:date="2021-08-05T10:45:00Z"/>
              </w:rPr>
            </w:pPr>
            <w:ins w:id="1319" w:author="HUAWEI" w:date="2021-08-05T10:45:00Z">
              <w:r w:rsidRPr="00102253">
                <w:t xml:space="preserve">      rrcConnectionReconfiguration-r8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20" w:author="HUAWEI" w:date="2021-08-05T10: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21" w:author="HUAWEI" w:date="2021-08-05T10:4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22" w:author="HUAWEI" w:date="2021-08-05T10:45:00Z"/>
              </w:rPr>
            </w:pPr>
          </w:p>
        </w:tc>
      </w:tr>
      <w:tr w:rsidR="0092332F" w:rsidRPr="00102253" w:rsidTr="004D3F48">
        <w:tblPrEx>
          <w:tblLook w:val="04A0" w:firstRow="1" w:lastRow="0" w:firstColumn="1" w:lastColumn="0" w:noHBand="0" w:noVBand="1"/>
        </w:tblPrEx>
        <w:trPr>
          <w:ins w:id="1323" w:author="HUAWEI" w:date="2021-08-05T10: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332F" w:rsidRPr="00102253" w:rsidRDefault="0092332F" w:rsidP="004D3F48">
            <w:pPr>
              <w:pStyle w:val="TAL"/>
              <w:rPr>
                <w:ins w:id="1324" w:author="HUAWEI" w:date="2021-08-05T10:45:00Z"/>
              </w:rPr>
            </w:pPr>
            <w:ins w:id="1325" w:author="HUAWEI" w:date="2021-08-05T10:45:00Z">
              <w:r w:rsidRPr="00102253">
                <w:t xml:space="preserve">        </w:t>
              </w:r>
              <w:proofErr w:type="spellStart"/>
              <w:r w:rsidRPr="00102253">
                <w:t>mobilityControlInfo</w:t>
              </w:r>
              <w:proofErr w:type="spellEnd"/>
              <w:r w:rsidRPr="00102253">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332F" w:rsidRPr="00102253" w:rsidRDefault="0092332F" w:rsidP="004D3F48">
            <w:pPr>
              <w:pStyle w:val="TAL"/>
              <w:rPr>
                <w:ins w:id="1326" w:author="HUAWEI" w:date="2021-08-05T10: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27" w:author="HUAWEI" w:date="2021-08-05T10:4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28" w:author="HUAWEI" w:date="2021-08-05T10:45:00Z"/>
              </w:rPr>
            </w:pPr>
          </w:p>
        </w:tc>
      </w:tr>
      <w:tr w:rsidR="0092332F" w:rsidRPr="00102253" w:rsidTr="004D3F48">
        <w:tblPrEx>
          <w:tblLook w:val="04A0" w:firstRow="1" w:lastRow="0" w:firstColumn="1" w:lastColumn="0" w:noHBand="0" w:noVBand="1"/>
        </w:tblPrEx>
        <w:trPr>
          <w:ins w:id="1329" w:author="HUAWEI" w:date="2021-08-05T10:45:00Z"/>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92332F" w:rsidRPr="00102253" w:rsidRDefault="0092332F" w:rsidP="004D3F48">
            <w:pPr>
              <w:pStyle w:val="TAL"/>
              <w:rPr>
                <w:ins w:id="1330" w:author="HUAWEI" w:date="2021-08-05T10:45:00Z"/>
              </w:rPr>
            </w:pPr>
            <w:ins w:id="1331" w:author="HUAWEI" w:date="2021-08-05T10:45:00Z">
              <w:r w:rsidRPr="00102253">
                <w:t xml:space="preserve">          </w:t>
              </w:r>
              <w:proofErr w:type="spellStart"/>
              <w:r w:rsidRPr="00102253">
                <w:t>targetPhysCellId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332F" w:rsidRPr="00102253" w:rsidRDefault="0092332F" w:rsidP="004D3F48">
            <w:pPr>
              <w:pStyle w:val="TAL"/>
              <w:rPr>
                <w:ins w:id="1332" w:author="HUAWEI" w:date="2021-08-05T10:45:00Z"/>
              </w:rPr>
            </w:pPr>
            <w:proofErr w:type="spellStart"/>
            <w:ins w:id="1333" w:author="HUAWEI" w:date="2021-08-05T10:45:00Z">
              <w:r w:rsidRPr="00102253">
                <w:t>PhysicalCellIdentity</w:t>
              </w:r>
              <w:proofErr w:type="spellEnd"/>
              <w:r w:rsidRPr="00102253">
                <w:t xml:space="preserve"> of Cell 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34" w:author="HUAWEI" w:date="2021-08-05T10:4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35" w:author="HUAWEI" w:date="2021-08-05T10:45:00Z"/>
              </w:rPr>
            </w:pPr>
            <w:proofErr w:type="spellStart"/>
            <w:ins w:id="1336" w:author="HUAWEI" w:date="2021-08-05T10:45:00Z">
              <w:r w:rsidRPr="00102253">
                <w:rPr>
                  <w:lang w:eastAsia="zh-CN"/>
                </w:rPr>
                <w:t>HO_to_Cell</w:t>
              </w:r>
              <w:proofErr w:type="spellEnd"/>
              <w:r w:rsidRPr="00102253">
                <w:rPr>
                  <w:lang w:eastAsia="zh-CN"/>
                </w:rPr>
                <w:t xml:space="preserve"> 1</w:t>
              </w:r>
            </w:ins>
          </w:p>
        </w:tc>
      </w:tr>
      <w:tr w:rsidR="0092332F" w:rsidRPr="00102253" w:rsidTr="004D3F48">
        <w:tblPrEx>
          <w:tblLook w:val="04A0" w:firstRow="1" w:lastRow="0" w:firstColumn="1" w:lastColumn="0" w:noHBand="0" w:noVBand="1"/>
        </w:tblPrEx>
        <w:trPr>
          <w:ins w:id="1337" w:author="HUAWEI" w:date="2021-08-05T10:45:00Z"/>
        </w:trPr>
        <w:tc>
          <w:tcPr>
            <w:tcW w:w="4535" w:type="dxa"/>
            <w:tcBorders>
              <w:top w:val="nil"/>
              <w:left w:val="single" w:sz="4" w:space="0" w:color="auto"/>
              <w:bottom w:val="nil"/>
              <w:right w:val="single" w:sz="4" w:space="0" w:color="auto"/>
            </w:tcBorders>
            <w:tcMar>
              <w:top w:w="0" w:type="dxa"/>
              <w:left w:w="108" w:type="dxa"/>
              <w:bottom w:w="0" w:type="dxa"/>
              <w:right w:w="108" w:type="dxa"/>
            </w:tcMar>
          </w:tcPr>
          <w:p w:rsidR="0092332F" w:rsidRPr="00102253" w:rsidRDefault="0092332F" w:rsidP="004D3F48">
            <w:pPr>
              <w:pStyle w:val="TAL"/>
              <w:rPr>
                <w:ins w:id="1338" w:author="HUAWEI" w:date="2021-08-05T10:45: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39" w:author="HUAWEI" w:date="2021-08-05T10:45:00Z"/>
              </w:rPr>
            </w:pPr>
            <w:proofErr w:type="spellStart"/>
            <w:ins w:id="1340" w:author="HUAWEI" w:date="2021-08-05T10:45:00Z">
              <w:r w:rsidRPr="00102253">
                <w:t>PhysicalCellIdentity</w:t>
              </w:r>
              <w:proofErr w:type="spellEnd"/>
              <w:r w:rsidRPr="00102253">
                <w:t xml:space="preserve"> of Cell 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41" w:author="HUAWEI" w:date="2021-08-05T10:4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42" w:author="HUAWEI" w:date="2021-08-05T10:45:00Z"/>
                <w:lang w:eastAsia="zh-CN"/>
              </w:rPr>
            </w:pPr>
            <w:proofErr w:type="spellStart"/>
            <w:ins w:id="1343" w:author="HUAWEI" w:date="2021-08-05T10:45:00Z">
              <w:r w:rsidRPr="00102253">
                <w:rPr>
                  <w:lang w:eastAsia="zh-CN"/>
                </w:rPr>
                <w:t>HO_to_Cell</w:t>
              </w:r>
              <w:proofErr w:type="spellEnd"/>
              <w:r w:rsidRPr="00102253">
                <w:rPr>
                  <w:lang w:eastAsia="zh-CN"/>
                </w:rPr>
                <w:t xml:space="preserve"> </w:t>
              </w:r>
              <w:r>
                <w:rPr>
                  <w:lang w:eastAsia="zh-CN"/>
                </w:rPr>
                <w:t>2</w:t>
              </w:r>
            </w:ins>
          </w:p>
        </w:tc>
      </w:tr>
      <w:tr w:rsidR="0092332F" w:rsidRPr="00102253" w:rsidTr="004D3F48">
        <w:tblPrEx>
          <w:tblLook w:val="04A0" w:firstRow="1" w:lastRow="0" w:firstColumn="1" w:lastColumn="0" w:noHBand="0" w:noVBand="1"/>
        </w:tblPrEx>
        <w:trPr>
          <w:ins w:id="1344" w:author="HUAWEI" w:date="2021-08-05T10:45:00Z"/>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45" w:author="HUAWEI" w:date="2021-08-05T10:45: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46" w:author="HUAWEI" w:date="2021-08-05T10:45:00Z"/>
              </w:rPr>
            </w:pPr>
            <w:proofErr w:type="spellStart"/>
            <w:ins w:id="1347" w:author="HUAWEI" w:date="2021-08-05T10:45:00Z">
              <w:r w:rsidRPr="00102253">
                <w:t>PhysicalCellIdentity</w:t>
              </w:r>
              <w:proofErr w:type="spellEnd"/>
              <w:r w:rsidRPr="00102253">
                <w:t xml:space="preserve"> of Cell 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48" w:author="HUAWEI" w:date="2021-08-05T10:4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49" w:author="HUAWEI" w:date="2021-08-05T10:45:00Z"/>
                <w:lang w:eastAsia="zh-CN"/>
              </w:rPr>
            </w:pPr>
            <w:proofErr w:type="spellStart"/>
            <w:ins w:id="1350" w:author="HUAWEI" w:date="2021-08-05T10:45:00Z">
              <w:r w:rsidRPr="00102253">
                <w:rPr>
                  <w:lang w:eastAsia="zh-CN"/>
                </w:rPr>
                <w:t>HO_to_Cell</w:t>
              </w:r>
              <w:proofErr w:type="spellEnd"/>
              <w:r w:rsidRPr="00102253">
                <w:rPr>
                  <w:lang w:eastAsia="zh-CN"/>
                </w:rPr>
                <w:t xml:space="preserve"> </w:t>
              </w:r>
              <w:r>
                <w:rPr>
                  <w:lang w:eastAsia="zh-CN"/>
                </w:rPr>
                <w:t>4</w:t>
              </w:r>
            </w:ins>
          </w:p>
        </w:tc>
      </w:tr>
      <w:tr w:rsidR="0092332F" w:rsidRPr="00102253" w:rsidTr="004D3F48">
        <w:tblPrEx>
          <w:tblLook w:val="04A0" w:firstRow="1" w:lastRow="0" w:firstColumn="1" w:lastColumn="0" w:noHBand="0" w:noVBand="1"/>
        </w:tblPrEx>
        <w:trPr>
          <w:ins w:id="1351" w:author="HUAWEI" w:date="2021-08-05T10: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52" w:author="HUAWEI" w:date="2021-08-05T10:45:00Z"/>
              </w:rPr>
            </w:pPr>
            <w:ins w:id="1353" w:author="HUAWEI" w:date="2021-08-05T10:45:00Z">
              <w:r w:rsidRPr="0010225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54" w:author="HUAWEI" w:date="2021-08-05T10: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55" w:author="HUAWEI" w:date="2021-08-05T10:4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56" w:author="HUAWEI" w:date="2021-08-05T10:45:00Z"/>
              </w:rPr>
            </w:pPr>
          </w:p>
        </w:tc>
      </w:tr>
      <w:tr w:rsidR="0092332F" w:rsidRPr="00102253" w:rsidTr="004D3F48">
        <w:tblPrEx>
          <w:tblLook w:val="04A0" w:firstRow="1" w:lastRow="0" w:firstColumn="1" w:lastColumn="0" w:noHBand="0" w:noVBand="1"/>
        </w:tblPrEx>
        <w:trPr>
          <w:ins w:id="1357" w:author="HUAWEI" w:date="2021-08-05T10: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332F" w:rsidRPr="00102253" w:rsidRDefault="0092332F" w:rsidP="004D3F48">
            <w:pPr>
              <w:pStyle w:val="TAL"/>
              <w:rPr>
                <w:ins w:id="1358" w:author="HUAWEI" w:date="2021-08-05T10:45:00Z"/>
              </w:rPr>
            </w:pPr>
            <w:ins w:id="1359" w:author="HUAWEI" w:date="2021-08-05T10:45:00Z">
              <w:r w:rsidRPr="0010225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60" w:author="HUAWEI" w:date="2021-08-05T10: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61" w:author="HUAWEI" w:date="2021-08-05T10:4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62" w:author="HUAWEI" w:date="2021-08-05T10:45:00Z"/>
              </w:rPr>
            </w:pPr>
          </w:p>
        </w:tc>
      </w:tr>
      <w:tr w:rsidR="0092332F" w:rsidRPr="00102253" w:rsidTr="004D3F48">
        <w:tblPrEx>
          <w:tblLook w:val="04A0" w:firstRow="1" w:lastRow="0" w:firstColumn="1" w:lastColumn="0" w:noHBand="0" w:noVBand="1"/>
        </w:tblPrEx>
        <w:trPr>
          <w:ins w:id="1363" w:author="HUAWEI" w:date="2021-08-05T10: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332F" w:rsidRPr="00102253" w:rsidRDefault="0092332F" w:rsidP="004D3F48">
            <w:pPr>
              <w:pStyle w:val="TAL"/>
              <w:rPr>
                <w:ins w:id="1364" w:author="HUAWEI" w:date="2021-08-05T10:45:00Z"/>
              </w:rPr>
            </w:pPr>
            <w:ins w:id="1365" w:author="HUAWEI" w:date="2021-08-05T10:45:00Z">
              <w:r w:rsidRPr="0010225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66" w:author="HUAWEI" w:date="2021-08-05T10: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67" w:author="HUAWEI" w:date="2021-08-05T10:4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68" w:author="HUAWEI" w:date="2021-08-05T10:45:00Z"/>
              </w:rPr>
            </w:pPr>
          </w:p>
        </w:tc>
      </w:tr>
      <w:tr w:rsidR="0092332F" w:rsidRPr="00102253" w:rsidTr="004D3F48">
        <w:tblPrEx>
          <w:tblLook w:val="04A0" w:firstRow="1" w:lastRow="0" w:firstColumn="1" w:lastColumn="0" w:noHBand="0" w:noVBand="1"/>
        </w:tblPrEx>
        <w:trPr>
          <w:ins w:id="1369" w:author="HUAWEI" w:date="2021-08-05T10: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332F" w:rsidRPr="00102253" w:rsidRDefault="0092332F" w:rsidP="004D3F48">
            <w:pPr>
              <w:pStyle w:val="TAL"/>
              <w:rPr>
                <w:ins w:id="1370" w:author="HUAWEI" w:date="2021-08-05T10:45:00Z"/>
              </w:rPr>
            </w:pPr>
            <w:ins w:id="1371" w:author="HUAWEI" w:date="2021-08-05T10:45:00Z">
              <w:r w:rsidRPr="0010225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72" w:author="HUAWEI" w:date="2021-08-05T10: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73" w:author="HUAWEI" w:date="2021-08-05T10:4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74" w:author="HUAWEI" w:date="2021-08-05T10:45:00Z"/>
              </w:rPr>
            </w:pPr>
          </w:p>
        </w:tc>
      </w:tr>
      <w:tr w:rsidR="0092332F" w:rsidRPr="00102253" w:rsidTr="004D3F48">
        <w:tblPrEx>
          <w:tblLook w:val="04A0" w:firstRow="1" w:lastRow="0" w:firstColumn="1" w:lastColumn="0" w:noHBand="0" w:noVBand="1"/>
        </w:tblPrEx>
        <w:trPr>
          <w:ins w:id="1375" w:author="HUAWEI" w:date="2021-08-05T10: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332F" w:rsidRPr="00102253" w:rsidRDefault="0092332F" w:rsidP="004D3F48">
            <w:pPr>
              <w:pStyle w:val="TAL"/>
              <w:rPr>
                <w:ins w:id="1376" w:author="HUAWEI" w:date="2021-08-05T10:45:00Z"/>
              </w:rPr>
            </w:pPr>
            <w:ins w:id="1377" w:author="HUAWEI" w:date="2021-08-05T10:45:00Z">
              <w:r w:rsidRPr="00102253">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78" w:author="HUAWEI" w:date="2021-08-05T10: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79" w:author="HUAWEI" w:date="2021-08-05T10:4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80" w:author="HUAWEI" w:date="2021-08-05T10:45:00Z"/>
              </w:rPr>
            </w:pPr>
          </w:p>
        </w:tc>
      </w:tr>
    </w:tbl>
    <w:p w:rsidR="0092332F" w:rsidRPr="00102253" w:rsidRDefault="0092332F" w:rsidP="0092332F">
      <w:pPr>
        <w:rPr>
          <w:ins w:id="1381" w:author="HUAWEI" w:date="2021-08-05T10:45:00Z"/>
        </w:rPr>
      </w:pPr>
    </w:p>
    <w:p w:rsidR="0092332F" w:rsidRPr="00102253" w:rsidRDefault="0092332F" w:rsidP="0092332F">
      <w:pPr>
        <w:pStyle w:val="TH"/>
        <w:keepNext w:val="0"/>
        <w:keepLines w:val="0"/>
        <w:rPr>
          <w:ins w:id="1382" w:author="HUAWEI" w:date="2021-08-05T10:45:00Z"/>
        </w:rPr>
      </w:pPr>
      <w:ins w:id="1383" w:author="HUAWEI" w:date="2021-08-05T10:45:00Z">
        <w:r w:rsidRPr="00102253">
          <w:t xml:space="preserve">Table </w:t>
        </w:r>
        <w:r>
          <w:t>8.2.4.31.3</w:t>
        </w:r>
        <w:r w:rsidRPr="00102253">
          <w:t>.3.3-</w:t>
        </w:r>
        <w:r>
          <w:t>5</w:t>
        </w:r>
        <w:r w:rsidRPr="00102253">
          <w:t xml:space="preserve">: </w:t>
        </w:r>
        <w:r w:rsidRPr="00102253">
          <w:rPr>
            <w:i/>
          </w:rPr>
          <w:t xml:space="preserve">ConditionalReconfiguration-r16-HO </w:t>
        </w:r>
        <w:r w:rsidRPr="00102253">
          <w:t xml:space="preserve">(Step </w:t>
        </w:r>
        <w:r>
          <w:t>9</w:t>
        </w:r>
        <w:r w:rsidRPr="00102253">
          <w:t xml:space="preserve">, Table </w:t>
        </w:r>
        <w:r>
          <w:t>8.2.4.31.3</w:t>
        </w:r>
        <w:r w:rsidRPr="00102253">
          <w:t>.3.3-1)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4"/>
        <w:gridCol w:w="1703"/>
        <w:gridCol w:w="1133"/>
      </w:tblGrid>
      <w:tr w:rsidR="0092332F" w:rsidRPr="00102253" w:rsidTr="004D3F48">
        <w:trPr>
          <w:cantSplit/>
          <w:ins w:id="1384" w:author="HUAWEI" w:date="2021-08-05T10:45:00Z"/>
        </w:trPr>
        <w:tc>
          <w:tcPr>
            <w:tcW w:w="9635" w:type="dxa"/>
            <w:gridSpan w:val="4"/>
          </w:tcPr>
          <w:p w:rsidR="0092332F" w:rsidRPr="00102253" w:rsidRDefault="0092332F" w:rsidP="004D3F48">
            <w:pPr>
              <w:pStyle w:val="TAL"/>
              <w:rPr>
                <w:ins w:id="1385" w:author="HUAWEI" w:date="2021-08-05T10:45:00Z"/>
              </w:rPr>
            </w:pPr>
            <w:ins w:id="1386" w:author="HUAWEI" w:date="2021-08-05T10:45:00Z">
              <w:r w:rsidRPr="00102253">
                <w:t>Derivation Path: 36.508, Table 4.6.5-2</w:t>
              </w:r>
            </w:ins>
          </w:p>
        </w:tc>
      </w:tr>
      <w:tr w:rsidR="0092332F" w:rsidRPr="00102253" w:rsidTr="004D3F48">
        <w:trPr>
          <w:ins w:id="1387" w:author="HUAWEI" w:date="2021-08-05T10:45:00Z"/>
        </w:trPr>
        <w:tc>
          <w:tcPr>
            <w:tcW w:w="4535" w:type="dxa"/>
          </w:tcPr>
          <w:p w:rsidR="0092332F" w:rsidRPr="00102253" w:rsidRDefault="0092332F" w:rsidP="004D3F48">
            <w:pPr>
              <w:pStyle w:val="TAH"/>
              <w:keepNext w:val="0"/>
              <w:keepLines w:val="0"/>
              <w:rPr>
                <w:ins w:id="1388" w:author="HUAWEI" w:date="2021-08-05T10:45:00Z"/>
              </w:rPr>
            </w:pPr>
            <w:ins w:id="1389" w:author="HUAWEI" w:date="2021-08-05T10:45:00Z">
              <w:r w:rsidRPr="00102253">
                <w:t>Information Element</w:t>
              </w:r>
            </w:ins>
          </w:p>
        </w:tc>
        <w:tc>
          <w:tcPr>
            <w:tcW w:w="2264" w:type="dxa"/>
          </w:tcPr>
          <w:p w:rsidR="0092332F" w:rsidRPr="00102253" w:rsidRDefault="0092332F" w:rsidP="004D3F48">
            <w:pPr>
              <w:pStyle w:val="TAH"/>
              <w:keepNext w:val="0"/>
              <w:keepLines w:val="0"/>
              <w:rPr>
                <w:ins w:id="1390" w:author="HUAWEI" w:date="2021-08-05T10:45:00Z"/>
              </w:rPr>
            </w:pPr>
            <w:ins w:id="1391" w:author="HUAWEI" w:date="2021-08-05T10:45:00Z">
              <w:r w:rsidRPr="00102253">
                <w:t>Value/remark</w:t>
              </w:r>
            </w:ins>
          </w:p>
        </w:tc>
        <w:tc>
          <w:tcPr>
            <w:tcW w:w="1703" w:type="dxa"/>
          </w:tcPr>
          <w:p w:rsidR="0092332F" w:rsidRPr="00102253" w:rsidRDefault="0092332F" w:rsidP="004D3F48">
            <w:pPr>
              <w:pStyle w:val="TAH"/>
              <w:keepNext w:val="0"/>
              <w:keepLines w:val="0"/>
              <w:rPr>
                <w:ins w:id="1392" w:author="HUAWEI" w:date="2021-08-05T10:45:00Z"/>
              </w:rPr>
            </w:pPr>
            <w:ins w:id="1393" w:author="HUAWEI" w:date="2021-08-05T10:45:00Z">
              <w:r w:rsidRPr="00102253">
                <w:t>Comment</w:t>
              </w:r>
            </w:ins>
          </w:p>
        </w:tc>
        <w:tc>
          <w:tcPr>
            <w:tcW w:w="1133" w:type="dxa"/>
          </w:tcPr>
          <w:p w:rsidR="0092332F" w:rsidRPr="00102253" w:rsidRDefault="0092332F" w:rsidP="004D3F48">
            <w:pPr>
              <w:pStyle w:val="TAH"/>
              <w:keepNext w:val="0"/>
              <w:keepLines w:val="0"/>
              <w:rPr>
                <w:ins w:id="1394" w:author="HUAWEI" w:date="2021-08-05T10:45:00Z"/>
              </w:rPr>
            </w:pPr>
            <w:ins w:id="1395" w:author="HUAWEI" w:date="2021-08-05T10:45:00Z">
              <w:r w:rsidRPr="00102253">
                <w:t>Condition</w:t>
              </w:r>
            </w:ins>
          </w:p>
        </w:tc>
      </w:tr>
      <w:tr w:rsidR="0092332F" w:rsidRPr="00102253" w:rsidTr="004D3F48">
        <w:trPr>
          <w:ins w:id="1396" w:author="HUAWEI" w:date="2021-08-05T10:45:00Z"/>
        </w:trPr>
        <w:tc>
          <w:tcPr>
            <w:tcW w:w="4535" w:type="dxa"/>
          </w:tcPr>
          <w:p w:rsidR="0092332F" w:rsidRPr="00102253" w:rsidRDefault="0092332F" w:rsidP="004D3F48">
            <w:pPr>
              <w:pStyle w:val="TAL"/>
              <w:rPr>
                <w:ins w:id="1397" w:author="HUAWEI" w:date="2021-08-05T10:45:00Z"/>
              </w:rPr>
            </w:pPr>
            <w:ins w:id="1398" w:author="HUAWEI" w:date="2021-08-05T10:45:00Z">
              <w:r w:rsidRPr="00102253">
                <w:lastRenderedPageBreak/>
                <w:t>ConditionalReconfiguration-r16-HO ::= SEQUENCE {</w:t>
              </w:r>
            </w:ins>
          </w:p>
        </w:tc>
        <w:tc>
          <w:tcPr>
            <w:tcW w:w="2264" w:type="dxa"/>
          </w:tcPr>
          <w:p w:rsidR="0092332F" w:rsidRPr="00102253" w:rsidRDefault="0092332F" w:rsidP="004D3F48">
            <w:pPr>
              <w:pStyle w:val="TAL"/>
              <w:rPr>
                <w:ins w:id="1399" w:author="HUAWEI" w:date="2021-08-05T10:45:00Z"/>
              </w:rPr>
            </w:pPr>
          </w:p>
        </w:tc>
        <w:tc>
          <w:tcPr>
            <w:tcW w:w="1703" w:type="dxa"/>
          </w:tcPr>
          <w:p w:rsidR="0092332F" w:rsidRPr="00102253" w:rsidRDefault="0092332F" w:rsidP="004D3F48">
            <w:pPr>
              <w:pStyle w:val="TAL"/>
              <w:rPr>
                <w:ins w:id="1400" w:author="HUAWEI" w:date="2021-08-05T10:45:00Z"/>
              </w:rPr>
            </w:pPr>
          </w:p>
        </w:tc>
        <w:tc>
          <w:tcPr>
            <w:tcW w:w="1133" w:type="dxa"/>
          </w:tcPr>
          <w:p w:rsidR="0092332F" w:rsidRPr="00102253" w:rsidRDefault="0092332F" w:rsidP="004D3F48">
            <w:pPr>
              <w:pStyle w:val="TAL"/>
              <w:rPr>
                <w:ins w:id="1401" w:author="HUAWEI" w:date="2021-08-05T10:45:00Z"/>
              </w:rPr>
            </w:pPr>
          </w:p>
        </w:tc>
      </w:tr>
      <w:tr w:rsidR="0092332F" w:rsidRPr="00102253" w:rsidTr="004D3F48">
        <w:trPr>
          <w:ins w:id="1402" w:author="HUAWEI" w:date="2021-08-05T10:45:00Z"/>
        </w:trPr>
        <w:tc>
          <w:tcPr>
            <w:tcW w:w="4535" w:type="dxa"/>
          </w:tcPr>
          <w:p w:rsidR="0092332F" w:rsidRPr="00102253" w:rsidRDefault="0092332F" w:rsidP="004D3F48">
            <w:pPr>
              <w:pStyle w:val="TAL"/>
              <w:rPr>
                <w:ins w:id="1403" w:author="HUAWEI" w:date="2021-08-05T10:45:00Z"/>
                <w:lang w:eastAsia="zh-CN"/>
              </w:rPr>
            </w:pPr>
            <w:ins w:id="1404" w:author="HUAWEI" w:date="2021-08-05T10:45:00Z">
              <w:r w:rsidRPr="00102253">
                <w:rPr>
                  <w:lang w:eastAsia="zh-CN"/>
                </w:rPr>
                <w:t xml:space="preserve">  </w:t>
              </w:r>
              <w:r w:rsidRPr="00102253">
                <w:t>condReconfigurationToAddModList-r16 SEQUENCE (SIZE (1..maxCondConfig-r16)) OF SEQUENCE {</w:t>
              </w:r>
            </w:ins>
          </w:p>
        </w:tc>
        <w:tc>
          <w:tcPr>
            <w:tcW w:w="2264" w:type="dxa"/>
          </w:tcPr>
          <w:p w:rsidR="0092332F" w:rsidRPr="00102253" w:rsidRDefault="0092332F" w:rsidP="004D3F48">
            <w:pPr>
              <w:pStyle w:val="TAL"/>
              <w:rPr>
                <w:ins w:id="1405" w:author="HUAWEI" w:date="2021-08-05T10:45:00Z"/>
                <w:lang w:eastAsia="zh-CN"/>
              </w:rPr>
            </w:pPr>
            <w:ins w:id="1406" w:author="HUAWEI" w:date="2021-08-05T10:45:00Z">
              <w:r w:rsidRPr="00102253">
                <w:rPr>
                  <w:lang w:eastAsia="zh-CN"/>
                </w:rPr>
                <w:t>1 entry</w:t>
              </w:r>
            </w:ins>
          </w:p>
        </w:tc>
        <w:tc>
          <w:tcPr>
            <w:tcW w:w="1703" w:type="dxa"/>
          </w:tcPr>
          <w:p w:rsidR="0092332F" w:rsidRPr="00102253" w:rsidRDefault="0092332F" w:rsidP="004D3F48">
            <w:pPr>
              <w:pStyle w:val="TAL"/>
              <w:rPr>
                <w:ins w:id="1407" w:author="HUAWEI" w:date="2021-08-05T10:45:00Z"/>
              </w:rPr>
            </w:pPr>
          </w:p>
        </w:tc>
        <w:tc>
          <w:tcPr>
            <w:tcW w:w="1133" w:type="dxa"/>
          </w:tcPr>
          <w:p w:rsidR="0092332F" w:rsidRPr="00102253" w:rsidRDefault="0092332F" w:rsidP="004D3F48">
            <w:pPr>
              <w:pStyle w:val="TAL"/>
              <w:rPr>
                <w:ins w:id="1408" w:author="HUAWEI" w:date="2021-08-05T10:45:00Z"/>
                <w:lang w:eastAsia="zh-CN"/>
              </w:rPr>
            </w:pPr>
          </w:p>
        </w:tc>
      </w:tr>
      <w:tr w:rsidR="0092332F" w:rsidRPr="00102253" w:rsidTr="004D3F48">
        <w:trPr>
          <w:ins w:id="1409" w:author="HUAWEI" w:date="2021-08-05T10:45:00Z"/>
        </w:trPr>
        <w:tc>
          <w:tcPr>
            <w:tcW w:w="4535" w:type="dxa"/>
          </w:tcPr>
          <w:p w:rsidR="0092332F" w:rsidRPr="00102253" w:rsidRDefault="0092332F" w:rsidP="004D3F48">
            <w:pPr>
              <w:pStyle w:val="TAL"/>
              <w:rPr>
                <w:ins w:id="1410" w:author="HUAWEI" w:date="2021-08-05T10:45:00Z"/>
                <w:lang w:eastAsia="zh-CN"/>
              </w:rPr>
            </w:pPr>
            <w:ins w:id="1411" w:author="HUAWEI" w:date="2021-08-05T10:45:00Z">
              <w:r w:rsidRPr="00102253">
                <w:rPr>
                  <w:lang w:eastAsia="zh-CN"/>
                </w:rPr>
                <w:t xml:space="preserve">    CondReconfigurationAddMod-r16[1]</w:t>
              </w:r>
              <w:r w:rsidRPr="00102253">
                <w:t xml:space="preserve"> SEQUENCE {</w:t>
              </w:r>
            </w:ins>
          </w:p>
        </w:tc>
        <w:tc>
          <w:tcPr>
            <w:tcW w:w="2264" w:type="dxa"/>
          </w:tcPr>
          <w:p w:rsidR="0092332F" w:rsidRPr="00102253" w:rsidRDefault="0092332F" w:rsidP="004D3F48">
            <w:pPr>
              <w:pStyle w:val="TAL"/>
              <w:rPr>
                <w:ins w:id="1412" w:author="HUAWEI" w:date="2021-08-05T10:45:00Z"/>
              </w:rPr>
            </w:pPr>
          </w:p>
        </w:tc>
        <w:tc>
          <w:tcPr>
            <w:tcW w:w="1703" w:type="dxa"/>
          </w:tcPr>
          <w:p w:rsidR="0092332F" w:rsidRPr="00102253" w:rsidRDefault="0092332F" w:rsidP="004D3F48">
            <w:pPr>
              <w:pStyle w:val="TAL"/>
              <w:rPr>
                <w:ins w:id="1413" w:author="HUAWEI" w:date="2021-08-05T10:45:00Z"/>
                <w:lang w:eastAsia="zh-CN"/>
              </w:rPr>
            </w:pPr>
            <w:ins w:id="1414" w:author="HUAWEI" w:date="2021-08-05T10:45:00Z">
              <w:r w:rsidRPr="00102253">
                <w:rPr>
                  <w:lang w:eastAsia="zh-CN"/>
                </w:rPr>
                <w:t>entry 1</w:t>
              </w:r>
            </w:ins>
          </w:p>
        </w:tc>
        <w:tc>
          <w:tcPr>
            <w:tcW w:w="1133" w:type="dxa"/>
          </w:tcPr>
          <w:p w:rsidR="0092332F" w:rsidRPr="00102253" w:rsidRDefault="0092332F" w:rsidP="004D3F48">
            <w:pPr>
              <w:pStyle w:val="TAL"/>
              <w:rPr>
                <w:ins w:id="1415" w:author="HUAWEI" w:date="2021-08-05T10:45:00Z"/>
                <w:lang w:eastAsia="zh-CN"/>
              </w:rPr>
            </w:pPr>
          </w:p>
        </w:tc>
      </w:tr>
      <w:tr w:rsidR="0092332F" w:rsidRPr="00102253" w:rsidTr="004D3F48">
        <w:trPr>
          <w:ins w:id="1416" w:author="HUAWEI" w:date="2021-08-05T10:45:00Z"/>
        </w:trPr>
        <w:tc>
          <w:tcPr>
            <w:tcW w:w="4535" w:type="dxa"/>
          </w:tcPr>
          <w:p w:rsidR="0092332F" w:rsidRPr="00102253" w:rsidRDefault="0092332F" w:rsidP="004D3F48">
            <w:pPr>
              <w:pStyle w:val="TAL"/>
              <w:rPr>
                <w:ins w:id="1417" w:author="HUAWEI" w:date="2021-08-05T10:45:00Z"/>
                <w:lang w:eastAsia="zh-CN"/>
              </w:rPr>
            </w:pPr>
            <w:ins w:id="1418" w:author="HUAWEI" w:date="2021-08-05T10:45:00Z">
              <w:r w:rsidRPr="00102253">
                <w:rPr>
                  <w:lang w:eastAsia="zh-CN"/>
                </w:rPr>
                <w:t xml:space="preserve">      condReconfigurationId</w:t>
              </w:r>
              <w:r w:rsidRPr="00102253">
                <w:t>-r16</w:t>
              </w:r>
            </w:ins>
          </w:p>
        </w:tc>
        <w:tc>
          <w:tcPr>
            <w:tcW w:w="2264" w:type="dxa"/>
          </w:tcPr>
          <w:p w:rsidR="0092332F" w:rsidRPr="00102253" w:rsidRDefault="0092332F" w:rsidP="004D3F48">
            <w:pPr>
              <w:pStyle w:val="TAL"/>
              <w:rPr>
                <w:ins w:id="1419" w:author="HUAWEI" w:date="2021-08-05T10:45:00Z"/>
                <w:lang w:eastAsia="zh-CN"/>
              </w:rPr>
            </w:pPr>
            <w:ins w:id="1420" w:author="HUAWEI" w:date="2021-08-05T10:45:00Z">
              <w:r>
                <w:rPr>
                  <w:lang w:eastAsia="zh-CN"/>
                </w:rPr>
                <w:t>1</w:t>
              </w:r>
            </w:ins>
          </w:p>
        </w:tc>
        <w:tc>
          <w:tcPr>
            <w:tcW w:w="1703" w:type="dxa"/>
          </w:tcPr>
          <w:p w:rsidR="0092332F" w:rsidRPr="00102253" w:rsidRDefault="0092332F" w:rsidP="004D3F48">
            <w:pPr>
              <w:pStyle w:val="TAL"/>
              <w:rPr>
                <w:ins w:id="1421" w:author="HUAWEI" w:date="2021-08-05T10:45:00Z"/>
              </w:rPr>
            </w:pPr>
          </w:p>
        </w:tc>
        <w:tc>
          <w:tcPr>
            <w:tcW w:w="1133" w:type="dxa"/>
          </w:tcPr>
          <w:p w:rsidR="0092332F" w:rsidRPr="00102253" w:rsidRDefault="0092332F" w:rsidP="004D3F48">
            <w:pPr>
              <w:pStyle w:val="TAL"/>
              <w:rPr>
                <w:ins w:id="1422" w:author="HUAWEI" w:date="2021-08-05T10:45:00Z"/>
              </w:rPr>
            </w:pPr>
          </w:p>
        </w:tc>
      </w:tr>
      <w:tr w:rsidR="0092332F" w:rsidRPr="00102253" w:rsidTr="004D3F48">
        <w:trPr>
          <w:ins w:id="1423" w:author="HUAWEI" w:date="2021-08-05T10:45:00Z"/>
        </w:trPr>
        <w:tc>
          <w:tcPr>
            <w:tcW w:w="4535" w:type="dxa"/>
          </w:tcPr>
          <w:p w:rsidR="0092332F" w:rsidRPr="00102253" w:rsidRDefault="0092332F" w:rsidP="004D3F48">
            <w:pPr>
              <w:pStyle w:val="TAL"/>
              <w:rPr>
                <w:ins w:id="1424" w:author="HUAWEI" w:date="2021-08-05T10:45:00Z"/>
                <w:lang w:eastAsia="zh-CN"/>
              </w:rPr>
            </w:pPr>
            <w:ins w:id="1425" w:author="HUAWEI" w:date="2021-08-05T10:45:00Z">
              <w:r w:rsidRPr="00102253">
                <w:rPr>
                  <w:lang w:eastAsia="zh-CN"/>
                </w:rPr>
                <w:t xml:space="preserve">    triggerCondition</w:t>
              </w:r>
              <w:r w:rsidRPr="00102253">
                <w:t>-r16 SEQUENCE (SIZE (1..2)) OF SEQUENCE {</w:t>
              </w:r>
            </w:ins>
          </w:p>
        </w:tc>
        <w:tc>
          <w:tcPr>
            <w:tcW w:w="2264" w:type="dxa"/>
          </w:tcPr>
          <w:p w:rsidR="0092332F" w:rsidRPr="00102253" w:rsidRDefault="0092332F" w:rsidP="004D3F48">
            <w:pPr>
              <w:pStyle w:val="TAL"/>
              <w:rPr>
                <w:ins w:id="1426" w:author="HUAWEI" w:date="2021-08-05T10:45:00Z"/>
                <w:lang w:eastAsia="zh-CN"/>
              </w:rPr>
            </w:pPr>
            <w:ins w:id="1427" w:author="HUAWEI" w:date="2021-08-05T10:45:00Z">
              <w:r w:rsidRPr="00102253">
                <w:rPr>
                  <w:lang w:eastAsia="zh-CN"/>
                </w:rPr>
                <w:t>1 entry</w:t>
              </w:r>
            </w:ins>
          </w:p>
        </w:tc>
        <w:tc>
          <w:tcPr>
            <w:tcW w:w="1703" w:type="dxa"/>
          </w:tcPr>
          <w:p w:rsidR="0092332F" w:rsidRPr="00102253" w:rsidRDefault="0092332F" w:rsidP="004D3F48">
            <w:pPr>
              <w:pStyle w:val="TAL"/>
              <w:rPr>
                <w:ins w:id="1428" w:author="HUAWEI" w:date="2021-08-05T10:45:00Z"/>
              </w:rPr>
            </w:pPr>
          </w:p>
        </w:tc>
        <w:tc>
          <w:tcPr>
            <w:tcW w:w="1133" w:type="dxa"/>
          </w:tcPr>
          <w:p w:rsidR="0092332F" w:rsidRPr="00102253" w:rsidRDefault="0092332F" w:rsidP="004D3F48">
            <w:pPr>
              <w:pStyle w:val="TAL"/>
              <w:rPr>
                <w:ins w:id="1429" w:author="HUAWEI" w:date="2021-08-05T10:45:00Z"/>
              </w:rPr>
            </w:pPr>
          </w:p>
        </w:tc>
      </w:tr>
      <w:tr w:rsidR="0092332F" w:rsidRPr="00102253" w:rsidTr="004D3F48">
        <w:trPr>
          <w:ins w:id="1430" w:author="HUAWEI" w:date="2021-08-05T10:45:00Z"/>
        </w:trPr>
        <w:tc>
          <w:tcPr>
            <w:tcW w:w="4535" w:type="dxa"/>
          </w:tcPr>
          <w:p w:rsidR="0092332F" w:rsidRPr="00102253" w:rsidRDefault="0092332F" w:rsidP="004D3F48">
            <w:pPr>
              <w:pStyle w:val="TAL"/>
              <w:rPr>
                <w:ins w:id="1431" w:author="HUAWEI" w:date="2021-08-05T10:45:00Z"/>
                <w:lang w:eastAsia="zh-CN"/>
              </w:rPr>
            </w:pPr>
            <w:ins w:id="1432" w:author="HUAWEI" w:date="2021-08-05T10:45:00Z">
              <w:r w:rsidRPr="00102253">
                <w:rPr>
                  <w:lang w:eastAsia="zh-CN"/>
                </w:rPr>
                <w:t xml:space="preserve">        </w:t>
              </w:r>
              <w:proofErr w:type="spellStart"/>
              <w:r w:rsidRPr="00102253">
                <w:rPr>
                  <w:lang w:eastAsia="zh-CN"/>
                </w:rPr>
                <w:t>MeasId</w:t>
              </w:r>
              <w:proofErr w:type="spellEnd"/>
              <w:r w:rsidRPr="00102253">
                <w:rPr>
                  <w:lang w:eastAsia="zh-CN"/>
                </w:rPr>
                <w:t>[1]</w:t>
              </w:r>
            </w:ins>
          </w:p>
        </w:tc>
        <w:tc>
          <w:tcPr>
            <w:tcW w:w="2264" w:type="dxa"/>
          </w:tcPr>
          <w:p w:rsidR="0092332F" w:rsidRPr="00102253" w:rsidRDefault="0092332F" w:rsidP="004D3F48">
            <w:pPr>
              <w:pStyle w:val="TAL"/>
              <w:rPr>
                <w:ins w:id="1433" w:author="HUAWEI" w:date="2021-08-05T10:45:00Z"/>
                <w:lang w:eastAsia="zh-CN"/>
              </w:rPr>
            </w:pPr>
            <w:ins w:id="1434" w:author="HUAWEI" w:date="2021-08-05T10:45:00Z">
              <w:r w:rsidRPr="00102253">
                <w:rPr>
                  <w:lang w:eastAsia="zh-CN"/>
                </w:rPr>
                <w:t>1</w:t>
              </w:r>
            </w:ins>
          </w:p>
        </w:tc>
        <w:tc>
          <w:tcPr>
            <w:tcW w:w="1703" w:type="dxa"/>
          </w:tcPr>
          <w:p w:rsidR="0092332F" w:rsidRPr="00102253" w:rsidRDefault="0092332F" w:rsidP="004D3F48">
            <w:pPr>
              <w:pStyle w:val="TAL"/>
              <w:rPr>
                <w:ins w:id="1435" w:author="HUAWEI" w:date="2021-08-05T10:45:00Z"/>
              </w:rPr>
            </w:pPr>
            <w:ins w:id="1436" w:author="HUAWEI" w:date="2021-08-05T10:45:00Z">
              <w:r w:rsidRPr="00102253">
                <w:rPr>
                  <w:lang w:eastAsia="zh-CN"/>
                </w:rPr>
                <w:t>entry 1</w:t>
              </w:r>
            </w:ins>
          </w:p>
        </w:tc>
        <w:tc>
          <w:tcPr>
            <w:tcW w:w="1133" w:type="dxa"/>
          </w:tcPr>
          <w:p w:rsidR="0092332F" w:rsidRPr="00102253" w:rsidRDefault="0092332F" w:rsidP="004D3F48">
            <w:pPr>
              <w:pStyle w:val="TAL"/>
              <w:rPr>
                <w:ins w:id="1437" w:author="HUAWEI" w:date="2021-08-05T10:45:00Z"/>
              </w:rPr>
            </w:pPr>
          </w:p>
        </w:tc>
      </w:tr>
      <w:tr w:rsidR="0092332F" w:rsidRPr="00102253" w:rsidTr="004D3F48">
        <w:trPr>
          <w:ins w:id="1438" w:author="HUAWEI" w:date="2021-08-05T10:45:00Z"/>
        </w:trPr>
        <w:tc>
          <w:tcPr>
            <w:tcW w:w="4535" w:type="dxa"/>
          </w:tcPr>
          <w:p w:rsidR="0092332F" w:rsidRPr="00102253" w:rsidRDefault="0092332F" w:rsidP="004D3F48">
            <w:pPr>
              <w:pStyle w:val="TAL"/>
              <w:rPr>
                <w:ins w:id="1439" w:author="HUAWEI" w:date="2021-08-05T10:45:00Z"/>
                <w:lang w:eastAsia="zh-CN"/>
              </w:rPr>
            </w:pPr>
            <w:ins w:id="1440" w:author="HUAWEI" w:date="2021-08-05T10:45:00Z">
              <w:r w:rsidRPr="00102253">
                <w:rPr>
                  <w:lang w:eastAsia="zh-CN"/>
                </w:rPr>
                <w:t xml:space="preserve">      }</w:t>
              </w:r>
            </w:ins>
          </w:p>
        </w:tc>
        <w:tc>
          <w:tcPr>
            <w:tcW w:w="2264" w:type="dxa"/>
          </w:tcPr>
          <w:p w:rsidR="0092332F" w:rsidRPr="00102253" w:rsidRDefault="0092332F" w:rsidP="004D3F48">
            <w:pPr>
              <w:pStyle w:val="TAL"/>
              <w:rPr>
                <w:ins w:id="1441" w:author="HUAWEI" w:date="2021-08-05T10:45:00Z"/>
                <w:lang w:eastAsia="zh-CN"/>
              </w:rPr>
            </w:pPr>
          </w:p>
        </w:tc>
        <w:tc>
          <w:tcPr>
            <w:tcW w:w="1703" w:type="dxa"/>
          </w:tcPr>
          <w:p w:rsidR="0092332F" w:rsidRPr="00102253" w:rsidRDefault="0092332F" w:rsidP="004D3F48">
            <w:pPr>
              <w:pStyle w:val="TAL"/>
              <w:rPr>
                <w:ins w:id="1442" w:author="HUAWEI" w:date="2021-08-05T10:45:00Z"/>
              </w:rPr>
            </w:pPr>
          </w:p>
        </w:tc>
        <w:tc>
          <w:tcPr>
            <w:tcW w:w="1133" w:type="dxa"/>
          </w:tcPr>
          <w:p w:rsidR="0092332F" w:rsidRPr="00102253" w:rsidRDefault="0092332F" w:rsidP="004D3F48">
            <w:pPr>
              <w:pStyle w:val="TAL"/>
              <w:rPr>
                <w:ins w:id="1443" w:author="HUAWEI" w:date="2021-08-05T10:45:00Z"/>
              </w:rPr>
            </w:pPr>
          </w:p>
        </w:tc>
      </w:tr>
      <w:tr w:rsidR="0092332F" w:rsidRPr="00102253" w:rsidTr="004D3F48">
        <w:trPr>
          <w:ins w:id="1444" w:author="HUAWEI" w:date="2021-08-05T10:45:00Z"/>
        </w:trPr>
        <w:tc>
          <w:tcPr>
            <w:tcW w:w="4535" w:type="dxa"/>
          </w:tcPr>
          <w:p w:rsidR="0092332F" w:rsidRPr="00102253" w:rsidRDefault="0092332F" w:rsidP="004D3F48">
            <w:pPr>
              <w:pStyle w:val="TAL"/>
              <w:rPr>
                <w:ins w:id="1445" w:author="HUAWEI" w:date="2021-08-05T10:45:00Z"/>
                <w:lang w:eastAsia="zh-CN"/>
              </w:rPr>
            </w:pPr>
            <w:ins w:id="1446" w:author="HUAWEI" w:date="2021-08-05T10:45:00Z">
              <w:r w:rsidRPr="00102253">
                <w:rPr>
                  <w:lang w:eastAsia="zh-CN"/>
                </w:rPr>
                <w:t xml:space="preserve">      </w:t>
              </w:r>
              <w:r w:rsidRPr="00102253">
                <w:t>condReconfigurationToApply-r16</w:t>
              </w:r>
            </w:ins>
          </w:p>
        </w:tc>
        <w:tc>
          <w:tcPr>
            <w:tcW w:w="2264" w:type="dxa"/>
          </w:tcPr>
          <w:p w:rsidR="0092332F" w:rsidRPr="00102253" w:rsidRDefault="0092332F" w:rsidP="004D3F48">
            <w:pPr>
              <w:pStyle w:val="TAL"/>
              <w:rPr>
                <w:ins w:id="1447" w:author="HUAWEI" w:date="2021-08-05T10:45:00Z"/>
                <w:rFonts w:eastAsia="MS Mincho"/>
              </w:rPr>
            </w:pPr>
            <w:proofErr w:type="spellStart"/>
            <w:ins w:id="1448" w:author="HUAWEI" w:date="2021-08-05T10:45:00Z">
              <w:r w:rsidRPr="00102253">
                <w:rPr>
                  <w:rFonts w:eastAsia="MS Mincho"/>
                </w:rPr>
                <w:t>RRCConnectionReconfiguration</w:t>
              </w:r>
              <w:proofErr w:type="spellEnd"/>
              <w:r w:rsidRPr="00102253">
                <w:rPr>
                  <w:lang w:eastAsia="zh-CN"/>
                </w:rPr>
                <w:t xml:space="preserve"> with condition </w:t>
              </w:r>
              <w:proofErr w:type="spellStart"/>
              <w:r w:rsidRPr="00102253">
                <w:rPr>
                  <w:lang w:eastAsia="zh-CN"/>
                </w:rPr>
                <w:t>HO_to_Cell</w:t>
              </w:r>
              <w:proofErr w:type="spellEnd"/>
              <w:r w:rsidRPr="00102253">
                <w:rPr>
                  <w:lang w:eastAsia="zh-CN"/>
                </w:rPr>
                <w:t xml:space="preserve"> </w:t>
              </w:r>
              <w:r>
                <w:rPr>
                  <w:lang w:eastAsia="zh-CN"/>
                </w:rPr>
                <w:t>1</w:t>
              </w:r>
            </w:ins>
          </w:p>
        </w:tc>
        <w:tc>
          <w:tcPr>
            <w:tcW w:w="1703" w:type="dxa"/>
          </w:tcPr>
          <w:p w:rsidR="0092332F" w:rsidRPr="00102253" w:rsidRDefault="0092332F" w:rsidP="004D3F48">
            <w:pPr>
              <w:pStyle w:val="TAL"/>
              <w:rPr>
                <w:ins w:id="1449" w:author="HUAWEI" w:date="2021-08-05T10:45:00Z"/>
              </w:rPr>
            </w:pPr>
            <w:ins w:id="1450" w:author="HUAWEI" w:date="2021-08-05T10:45:00Z">
              <w:r w:rsidRPr="00102253">
                <w:t xml:space="preserve">Table </w:t>
              </w:r>
              <w:r>
                <w:t>8.2.4.31.3</w:t>
              </w:r>
              <w:r w:rsidRPr="00102253">
                <w:t>.3.3-4</w:t>
              </w:r>
            </w:ins>
          </w:p>
        </w:tc>
        <w:tc>
          <w:tcPr>
            <w:tcW w:w="1133" w:type="dxa"/>
          </w:tcPr>
          <w:p w:rsidR="0092332F" w:rsidRPr="00102253" w:rsidRDefault="0092332F" w:rsidP="004D3F48">
            <w:pPr>
              <w:pStyle w:val="TAL"/>
              <w:rPr>
                <w:ins w:id="1451" w:author="HUAWEI" w:date="2021-08-05T10:45:00Z"/>
              </w:rPr>
            </w:pPr>
          </w:p>
        </w:tc>
      </w:tr>
      <w:tr w:rsidR="0092332F" w:rsidRPr="00102253" w:rsidTr="004D3F48">
        <w:trPr>
          <w:ins w:id="1452" w:author="HUAWEI" w:date="2021-08-05T10:45:00Z"/>
        </w:trPr>
        <w:tc>
          <w:tcPr>
            <w:tcW w:w="4535" w:type="dxa"/>
          </w:tcPr>
          <w:p w:rsidR="0092332F" w:rsidRPr="00102253" w:rsidRDefault="0092332F" w:rsidP="004D3F48">
            <w:pPr>
              <w:pStyle w:val="TAL"/>
              <w:rPr>
                <w:ins w:id="1453" w:author="HUAWEI" w:date="2021-08-05T10:45:00Z"/>
                <w:lang w:eastAsia="zh-CN"/>
              </w:rPr>
            </w:pPr>
            <w:ins w:id="1454" w:author="HUAWEI" w:date="2021-08-05T10:45:00Z">
              <w:r w:rsidRPr="00102253">
                <w:rPr>
                  <w:lang w:eastAsia="zh-CN"/>
                </w:rPr>
                <w:t xml:space="preserve">    }</w:t>
              </w:r>
            </w:ins>
          </w:p>
        </w:tc>
        <w:tc>
          <w:tcPr>
            <w:tcW w:w="2264" w:type="dxa"/>
          </w:tcPr>
          <w:p w:rsidR="0092332F" w:rsidRPr="00102253" w:rsidRDefault="0092332F" w:rsidP="004D3F48">
            <w:pPr>
              <w:pStyle w:val="TAL"/>
              <w:rPr>
                <w:ins w:id="1455" w:author="HUAWEI" w:date="2021-08-05T10:45:00Z"/>
                <w:rFonts w:eastAsia="MS Mincho"/>
              </w:rPr>
            </w:pPr>
          </w:p>
        </w:tc>
        <w:tc>
          <w:tcPr>
            <w:tcW w:w="1703" w:type="dxa"/>
          </w:tcPr>
          <w:p w:rsidR="0092332F" w:rsidRPr="00102253" w:rsidRDefault="0092332F" w:rsidP="004D3F48">
            <w:pPr>
              <w:pStyle w:val="TAL"/>
              <w:rPr>
                <w:ins w:id="1456" w:author="HUAWEI" w:date="2021-08-05T10:45:00Z"/>
              </w:rPr>
            </w:pPr>
          </w:p>
        </w:tc>
        <w:tc>
          <w:tcPr>
            <w:tcW w:w="1133" w:type="dxa"/>
          </w:tcPr>
          <w:p w:rsidR="0092332F" w:rsidRPr="00102253" w:rsidRDefault="0092332F" w:rsidP="004D3F48">
            <w:pPr>
              <w:pStyle w:val="TAL"/>
              <w:rPr>
                <w:ins w:id="1457" w:author="HUAWEI" w:date="2021-08-05T10:45:00Z"/>
              </w:rPr>
            </w:pPr>
          </w:p>
        </w:tc>
      </w:tr>
      <w:tr w:rsidR="0092332F" w:rsidRPr="00102253" w:rsidTr="004D3F48">
        <w:trPr>
          <w:ins w:id="1458" w:author="HUAWEI" w:date="2021-08-05T10:45:00Z"/>
        </w:trPr>
        <w:tc>
          <w:tcPr>
            <w:tcW w:w="4535" w:type="dxa"/>
          </w:tcPr>
          <w:p w:rsidR="0092332F" w:rsidRPr="00102253" w:rsidRDefault="0092332F" w:rsidP="004D3F48">
            <w:pPr>
              <w:pStyle w:val="TAL"/>
              <w:rPr>
                <w:ins w:id="1459" w:author="HUAWEI" w:date="2021-08-05T10:45:00Z"/>
                <w:lang w:eastAsia="zh-CN"/>
              </w:rPr>
            </w:pPr>
            <w:ins w:id="1460" w:author="HUAWEI" w:date="2021-08-05T10:45:00Z">
              <w:r w:rsidRPr="00102253">
                <w:rPr>
                  <w:lang w:eastAsia="zh-CN"/>
                </w:rPr>
                <w:t xml:space="preserve">  }</w:t>
              </w:r>
            </w:ins>
          </w:p>
        </w:tc>
        <w:tc>
          <w:tcPr>
            <w:tcW w:w="2264" w:type="dxa"/>
          </w:tcPr>
          <w:p w:rsidR="0092332F" w:rsidRPr="00102253" w:rsidRDefault="0092332F" w:rsidP="004D3F48">
            <w:pPr>
              <w:pStyle w:val="TAL"/>
              <w:rPr>
                <w:ins w:id="1461" w:author="HUAWEI" w:date="2021-08-05T10:45:00Z"/>
                <w:rFonts w:eastAsia="MS Mincho"/>
              </w:rPr>
            </w:pPr>
          </w:p>
        </w:tc>
        <w:tc>
          <w:tcPr>
            <w:tcW w:w="1703" w:type="dxa"/>
          </w:tcPr>
          <w:p w:rsidR="0092332F" w:rsidRPr="00102253" w:rsidRDefault="0092332F" w:rsidP="004D3F48">
            <w:pPr>
              <w:pStyle w:val="TAL"/>
              <w:rPr>
                <w:ins w:id="1462" w:author="HUAWEI" w:date="2021-08-05T10:45:00Z"/>
              </w:rPr>
            </w:pPr>
          </w:p>
        </w:tc>
        <w:tc>
          <w:tcPr>
            <w:tcW w:w="1133" w:type="dxa"/>
          </w:tcPr>
          <w:p w:rsidR="0092332F" w:rsidRPr="00102253" w:rsidRDefault="0092332F" w:rsidP="004D3F48">
            <w:pPr>
              <w:pStyle w:val="TAL"/>
              <w:rPr>
                <w:ins w:id="1463" w:author="HUAWEI" w:date="2021-08-05T10:45:00Z"/>
              </w:rPr>
            </w:pPr>
          </w:p>
        </w:tc>
      </w:tr>
      <w:tr w:rsidR="0092332F" w:rsidRPr="00102253" w:rsidTr="004D3F48">
        <w:trPr>
          <w:ins w:id="1464" w:author="HUAWEI" w:date="2021-08-05T10:45:00Z"/>
        </w:trPr>
        <w:tc>
          <w:tcPr>
            <w:tcW w:w="4535" w:type="dxa"/>
          </w:tcPr>
          <w:p w:rsidR="0092332F" w:rsidRPr="00102253" w:rsidRDefault="0092332F" w:rsidP="004D3F48">
            <w:pPr>
              <w:pStyle w:val="TAL"/>
              <w:rPr>
                <w:ins w:id="1465" w:author="HUAWEI" w:date="2021-08-05T10:45:00Z"/>
                <w:lang w:eastAsia="zh-CN"/>
              </w:rPr>
            </w:pPr>
            <w:ins w:id="1466" w:author="HUAWEI" w:date="2021-08-05T10:45:00Z">
              <w:r w:rsidRPr="00102253">
                <w:rPr>
                  <w:lang w:eastAsia="zh-CN"/>
                </w:rPr>
                <w:t>}</w:t>
              </w:r>
            </w:ins>
          </w:p>
        </w:tc>
        <w:tc>
          <w:tcPr>
            <w:tcW w:w="2264" w:type="dxa"/>
          </w:tcPr>
          <w:p w:rsidR="0092332F" w:rsidRPr="00102253" w:rsidRDefault="0092332F" w:rsidP="004D3F48">
            <w:pPr>
              <w:pStyle w:val="TAL"/>
              <w:rPr>
                <w:ins w:id="1467" w:author="HUAWEI" w:date="2021-08-05T10:45:00Z"/>
              </w:rPr>
            </w:pPr>
          </w:p>
        </w:tc>
        <w:tc>
          <w:tcPr>
            <w:tcW w:w="1703" w:type="dxa"/>
          </w:tcPr>
          <w:p w:rsidR="0092332F" w:rsidRPr="00102253" w:rsidRDefault="0092332F" w:rsidP="004D3F48">
            <w:pPr>
              <w:pStyle w:val="TAL"/>
              <w:rPr>
                <w:ins w:id="1468" w:author="HUAWEI" w:date="2021-08-05T10:45:00Z"/>
              </w:rPr>
            </w:pPr>
          </w:p>
        </w:tc>
        <w:tc>
          <w:tcPr>
            <w:tcW w:w="1133" w:type="dxa"/>
          </w:tcPr>
          <w:p w:rsidR="0092332F" w:rsidRPr="00102253" w:rsidRDefault="0092332F" w:rsidP="004D3F48">
            <w:pPr>
              <w:pStyle w:val="TAL"/>
              <w:rPr>
                <w:ins w:id="1469" w:author="HUAWEI" w:date="2021-08-05T10:45:00Z"/>
              </w:rPr>
            </w:pPr>
          </w:p>
        </w:tc>
      </w:tr>
    </w:tbl>
    <w:p w:rsidR="0092332F" w:rsidRPr="00102253" w:rsidRDefault="0092332F" w:rsidP="0092332F">
      <w:pPr>
        <w:rPr>
          <w:ins w:id="1470" w:author="HUAWEI" w:date="2021-08-05T10:45:00Z"/>
        </w:rPr>
      </w:pPr>
    </w:p>
    <w:p w:rsidR="0092332F" w:rsidRPr="00102253" w:rsidRDefault="0092332F" w:rsidP="0092332F">
      <w:pPr>
        <w:pStyle w:val="TH"/>
        <w:keepNext w:val="0"/>
        <w:keepLines w:val="0"/>
        <w:rPr>
          <w:ins w:id="1471" w:author="HUAWEI" w:date="2021-08-05T10:45:00Z"/>
        </w:rPr>
      </w:pPr>
      <w:ins w:id="1472" w:author="HUAWEI" w:date="2021-08-05T10:45:00Z">
        <w:r w:rsidRPr="00102253">
          <w:t xml:space="preserve">Table </w:t>
        </w:r>
        <w:r>
          <w:t>8.2.4.31.3</w:t>
        </w:r>
        <w:r w:rsidRPr="00102253">
          <w:t>.3.3-</w:t>
        </w:r>
        <w:r>
          <w:t>6</w:t>
        </w:r>
        <w:r w:rsidRPr="00102253">
          <w:t xml:space="preserve">: </w:t>
        </w:r>
        <w:r w:rsidRPr="00102253">
          <w:rPr>
            <w:i/>
          </w:rPr>
          <w:t xml:space="preserve">ConditionalReconfiguration-r16-HO </w:t>
        </w:r>
        <w:r w:rsidRPr="00102253">
          <w:t>(</w:t>
        </w:r>
        <w:r>
          <w:t>Step 19</w:t>
        </w:r>
        <w:r w:rsidRPr="00102253">
          <w:t xml:space="preserve">, Table </w:t>
        </w:r>
        <w:r>
          <w:t>8.2.4.31.3</w:t>
        </w:r>
        <w:r w:rsidRPr="00102253">
          <w:t>.3.3-1)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4"/>
        <w:gridCol w:w="1703"/>
        <w:gridCol w:w="1133"/>
      </w:tblGrid>
      <w:tr w:rsidR="0092332F" w:rsidRPr="00102253" w:rsidTr="004D3F48">
        <w:trPr>
          <w:cantSplit/>
          <w:ins w:id="1473" w:author="HUAWEI" w:date="2021-08-05T10:45:00Z"/>
        </w:trPr>
        <w:tc>
          <w:tcPr>
            <w:tcW w:w="9635" w:type="dxa"/>
            <w:gridSpan w:val="4"/>
          </w:tcPr>
          <w:p w:rsidR="0092332F" w:rsidRPr="00102253" w:rsidRDefault="0092332F" w:rsidP="004D3F48">
            <w:pPr>
              <w:pStyle w:val="TAL"/>
              <w:rPr>
                <w:ins w:id="1474" w:author="HUAWEI" w:date="2021-08-05T10:45:00Z"/>
              </w:rPr>
            </w:pPr>
            <w:ins w:id="1475" w:author="HUAWEI" w:date="2021-08-05T10:45:00Z">
              <w:r w:rsidRPr="00102253">
                <w:t>Derivation Path: 36.508, Table 4.6.5-2</w:t>
              </w:r>
            </w:ins>
          </w:p>
        </w:tc>
      </w:tr>
      <w:tr w:rsidR="0092332F" w:rsidRPr="00102253" w:rsidTr="004D3F48">
        <w:trPr>
          <w:ins w:id="1476" w:author="HUAWEI" w:date="2021-08-05T10:45:00Z"/>
        </w:trPr>
        <w:tc>
          <w:tcPr>
            <w:tcW w:w="4535" w:type="dxa"/>
          </w:tcPr>
          <w:p w:rsidR="0092332F" w:rsidRPr="00102253" w:rsidRDefault="0092332F" w:rsidP="004D3F48">
            <w:pPr>
              <w:pStyle w:val="TAH"/>
              <w:keepNext w:val="0"/>
              <w:keepLines w:val="0"/>
              <w:rPr>
                <w:ins w:id="1477" w:author="HUAWEI" w:date="2021-08-05T10:45:00Z"/>
              </w:rPr>
            </w:pPr>
            <w:ins w:id="1478" w:author="HUAWEI" w:date="2021-08-05T10:45:00Z">
              <w:r w:rsidRPr="00102253">
                <w:t>Information Element</w:t>
              </w:r>
            </w:ins>
          </w:p>
        </w:tc>
        <w:tc>
          <w:tcPr>
            <w:tcW w:w="2264" w:type="dxa"/>
          </w:tcPr>
          <w:p w:rsidR="0092332F" w:rsidRPr="00102253" w:rsidRDefault="0092332F" w:rsidP="004D3F48">
            <w:pPr>
              <w:pStyle w:val="TAH"/>
              <w:keepNext w:val="0"/>
              <w:keepLines w:val="0"/>
              <w:rPr>
                <w:ins w:id="1479" w:author="HUAWEI" w:date="2021-08-05T10:45:00Z"/>
              </w:rPr>
            </w:pPr>
            <w:ins w:id="1480" w:author="HUAWEI" w:date="2021-08-05T10:45:00Z">
              <w:r w:rsidRPr="00102253">
                <w:t>Value/remark</w:t>
              </w:r>
            </w:ins>
          </w:p>
        </w:tc>
        <w:tc>
          <w:tcPr>
            <w:tcW w:w="1703" w:type="dxa"/>
          </w:tcPr>
          <w:p w:rsidR="0092332F" w:rsidRPr="00102253" w:rsidRDefault="0092332F" w:rsidP="004D3F48">
            <w:pPr>
              <w:pStyle w:val="TAH"/>
              <w:keepNext w:val="0"/>
              <w:keepLines w:val="0"/>
              <w:rPr>
                <w:ins w:id="1481" w:author="HUAWEI" w:date="2021-08-05T10:45:00Z"/>
              </w:rPr>
            </w:pPr>
            <w:ins w:id="1482" w:author="HUAWEI" w:date="2021-08-05T10:45:00Z">
              <w:r w:rsidRPr="00102253">
                <w:t>Comment</w:t>
              </w:r>
            </w:ins>
          </w:p>
        </w:tc>
        <w:tc>
          <w:tcPr>
            <w:tcW w:w="1133" w:type="dxa"/>
          </w:tcPr>
          <w:p w:rsidR="0092332F" w:rsidRPr="00102253" w:rsidRDefault="0092332F" w:rsidP="004D3F48">
            <w:pPr>
              <w:pStyle w:val="TAH"/>
              <w:keepNext w:val="0"/>
              <w:keepLines w:val="0"/>
              <w:rPr>
                <w:ins w:id="1483" w:author="HUAWEI" w:date="2021-08-05T10:45:00Z"/>
              </w:rPr>
            </w:pPr>
            <w:ins w:id="1484" w:author="HUAWEI" w:date="2021-08-05T10:45:00Z">
              <w:r w:rsidRPr="00102253">
                <w:t>Condition</w:t>
              </w:r>
            </w:ins>
          </w:p>
        </w:tc>
      </w:tr>
      <w:tr w:rsidR="0092332F" w:rsidRPr="00102253" w:rsidTr="004D3F48">
        <w:trPr>
          <w:ins w:id="1485" w:author="HUAWEI" w:date="2021-08-05T10:45:00Z"/>
        </w:trPr>
        <w:tc>
          <w:tcPr>
            <w:tcW w:w="4535" w:type="dxa"/>
          </w:tcPr>
          <w:p w:rsidR="0092332F" w:rsidRPr="00102253" w:rsidRDefault="0092332F" w:rsidP="004D3F48">
            <w:pPr>
              <w:pStyle w:val="TAL"/>
              <w:rPr>
                <w:ins w:id="1486" w:author="HUAWEI" w:date="2021-08-05T10:45:00Z"/>
              </w:rPr>
            </w:pPr>
            <w:ins w:id="1487" w:author="HUAWEI" w:date="2021-08-05T10:45:00Z">
              <w:r w:rsidRPr="00102253">
                <w:t>ConditionalReconfiguration-r16-HO ::= SEQUENCE {</w:t>
              </w:r>
            </w:ins>
          </w:p>
        </w:tc>
        <w:tc>
          <w:tcPr>
            <w:tcW w:w="2264" w:type="dxa"/>
          </w:tcPr>
          <w:p w:rsidR="0092332F" w:rsidRPr="00102253" w:rsidRDefault="0092332F" w:rsidP="004D3F48">
            <w:pPr>
              <w:pStyle w:val="TAL"/>
              <w:rPr>
                <w:ins w:id="1488" w:author="HUAWEI" w:date="2021-08-05T10:45:00Z"/>
              </w:rPr>
            </w:pPr>
          </w:p>
        </w:tc>
        <w:tc>
          <w:tcPr>
            <w:tcW w:w="1703" w:type="dxa"/>
          </w:tcPr>
          <w:p w:rsidR="0092332F" w:rsidRPr="00102253" w:rsidRDefault="0092332F" w:rsidP="004D3F48">
            <w:pPr>
              <w:pStyle w:val="TAL"/>
              <w:rPr>
                <w:ins w:id="1489" w:author="HUAWEI" w:date="2021-08-05T10:45:00Z"/>
              </w:rPr>
            </w:pPr>
          </w:p>
        </w:tc>
        <w:tc>
          <w:tcPr>
            <w:tcW w:w="1133" w:type="dxa"/>
          </w:tcPr>
          <w:p w:rsidR="0092332F" w:rsidRPr="00102253" w:rsidRDefault="0092332F" w:rsidP="004D3F48">
            <w:pPr>
              <w:pStyle w:val="TAL"/>
              <w:rPr>
                <w:ins w:id="1490" w:author="HUAWEI" w:date="2021-08-05T10:45:00Z"/>
              </w:rPr>
            </w:pPr>
          </w:p>
        </w:tc>
      </w:tr>
      <w:tr w:rsidR="0092332F" w:rsidRPr="00102253" w:rsidTr="004D3F48">
        <w:trPr>
          <w:ins w:id="1491" w:author="HUAWEI" w:date="2021-08-05T10:45:00Z"/>
        </w:trPr>
        <w:tc>
          <w:tcPr>
            <w:tcW w:w="4535" w:type="dxa"/>
          </w:tcPr>
          <w:p w:rsidR="0092332F" w:rsidRPr="00102253" w:rsidRDefault="0092332F" w:rsidP="004D3F48">
            <w:pPr>
              <w:pStyle w:val="TAL"/>
              <w:rPr>
                <w:ins w:id="1492" w:author="HUAWEI" w:date="2021-08-05T10:45:00Z"/>
                <w:lang w:eastAsia="zh-CN"/>
              </w:rPr>
            </w:pPr>
            <w:ins w:id="1493" w:author="HUAWEI" w:date="2021-08-05T10:45:00Z">
              <w:r w:rsidRPr="00102253">
                <w:rPr>
                  <w:lang w:eastAsia="zh-CN"/>
                </w:rPr>
                <w:t xml:space="preserve">  </w:t>
              </w:r>
              <w:r w:rsidRPr="00102253">
                <w:t>condReconfigurationToAddModList-r16 SEQUENCE (SIZE (1..maxCondConfig-r16)) OF SEQUENCE {</w:t>
              </w:r>
            </w:ins>
          </w:p>
        </w:tc>
        <w:tc>
          <w:tcPr>
            <w:tcW w:w="2264" w:type="dxa"/>
          </w:tcPr>
          <w:p w:rsidR="0092332F" w:rsidRPr="00102253" w:rsidRDefault="0092332F" w:rsidP="004D3F48">
            <w:pPr>
              <w:pStyle w:val="TAL"/>
              <w:rPr>
                <w:ins w:id="1494" w:author="HUAWEI" w:date="2021-08-05T10:45:00Z"/>
                <w:lang w:eastAsia="zh-CN"/>
              </w:rPr>
            </w:pPr>
            <w:ins w:id="1495" w:author="HUAWEI" w:date="2021-08-05T10:45:00Z">
              <w:r w:rsidRPr="00102253">
                <w:rPr>
                  <w:lang w:eastAsia="zh-CN"/>
                </w:rPr>
                <w:t>1 entry</w:t>
              </w:r>
            </w:ins>
          </w:p>
        </w:tc>
        <w:tc>
          <w:tcPr>
            <w:tcW w:w="1703" w:type="dxa"/>
          </w:tcPr>
          <w:p w:rsidR="0092332F" w:rsidRPr="00102253" w:rsidRDefault="0092332F" w:rsidP="004D3F48">
            <w:pPr>
              <w:pStyle w:val="TAL"/>
              <w:rPr>
                <w:ins w:id="1496" w:author="HUAWEI" w:date="2021-08-05T10:45:00Z"/>
              </w:rPr>
            </w:pPr>
          </w:p>
        </w:tc>
        <w:tc>
          <w:tcPr>
            <w:tcW w:w="1133" w:type="dxa"/>
          </w:tcPr>
          <w:p w:rsidR="0092332F" w:rsidRPr="00102253" w:rsidRDefault="0092332F" w:rsidP="004D3F48">
            <w:pPr>
              <w:pStyle w:val="TAL"/>
              <w:rPr>
                <w:ins w:id="1497" w:author="HUAWEI" w:date="2021-08-05T10:45:00Z"/>
                <w:lang w:eastAsia="zh-CN"/>
              </w:rPr>
            </w:pPr>
          </w:p>
        </w:tc>
      </w:tr>
      <w:tr w:rsidR="0092332F" w:rsidRPr="00102253" w:rsidTr="004D3F48">
        <w:trPr>
          <w:ins w:id="1498" w:author="HUAWEI" w:date="2021-08-05T10:45:00Z"/>
        </w:trPr>
        <w:tc>
          <w:tcPr>
            <w:tcW w:w="4535" w:type="dxa"/>
          </w:tcPr>
          <w:p w:rsidR="0092332F" w:rsidRPr="00102253" w:rsidRDefault="0092332F" w:rsidP="004D3F48">
            <w:pPr>
              <w:pStyle w:val="TAL"/>
              <w:rPr>
                <w:ins w:id="1499" w:author="HUAWEI" w:date="2021-08-05T10:45:00Z"/>
                <w:lang w:eastAsia="zh-CN"/>
              </w:rPr>
            </w:pPr>
            <w:ins w:id="1500" w:author="HUAWEI" w:date="2021-08-05T10:45:00Z">
              <w:r w:rsidRPr="00102253">
                <w:rPr>
                  <w:lang w:eastAsia="zh-CN"/>
                </w:rPr>
                <w:t xml:space="preserve">    CondReconfigurationAddMod-r16[1]</w:t>
              </w:r>
              <w:r w:rsidRPr="00102253">
                <w:t xml:space="preserve"> SEQUENCE {</w:t>
              </w:r>
            </w:ins>
          </w:p>
        </w:tc>
        <w:tc>
          <w:tcPr>
            <w:tcW w:w="2264" w:type="dxa"/>
          </w:tcPr>
          <w:p w:rsidR="0092332F" w:rsidRPr="00102253" w:rsidRDefault="0092332F" w:rsidP="004D3F48">
            <w:pPr>
              <w:pStyle w:val="TAL"/>
              <w:rPr>
                <w:ins w:id="1501" w:author="HUAWEI" w:date="2021-08-05T10:45:00Z"/>
              </w:rPr>
            </w:pPr>
          </w:p>
        </w:tc>
        <w:tc>
          <w:tcPr>
            <w:tcW w:w="1703" w:type="dxa"/>
          </w:tcPr>
          <w:p w:rsidR="0092332F" w:rsidRPr="00102253" w:rsidRDefault="0092332F" w:rsidP="004D3F48">
            <w:pPr>
              <w:pStyle w:val="TAL"/>
              <w:rPr>
                <w:ins w:id="1502" w:author="HUAWEI" w:date="2021-08-05T10:45:00Z"/>
                <w:lang w:eastAsia="zh-CN"/>
              </w:rPr>
            </w:pPr>
            <w:ins w:id="1503" w:author="HUAWEI" w:date="2021-08-05T10:45:00Z">
              <w:r w:rsidRPr="00102253">
                <w:rPr>
                  <w:lang w:eastAsia="zh-CN"/>
                </w:rPr>
                <w:t>entry 1</w:t>
              </w:r>
            </w:ins>
          </w:p>
        </w:tc>
        <w:tc>
          <w:tcPr>
            <w:tcW w:w="1133" w:type="dxa"/>
          </w:tcPr>
          <w:p w:rsidR="0092332F" w:rsidRPr="00102253" w:rsidRDefault="0092332F" w:rsidP="004D3F48">
            <w:pPr>
              <w:pStyle w:val="TAL"/>
              <w:rPr>
                <w:ins w:id="1504" w:author="HUAWEI" w:date="2021-08-05T10:45:00Z"/>
                <w:lang w:eastAsia="zh-CN"/>
              </w:rPr>
            </w:pPr>
          </w:p>
        </w:tc>
      </w:tr>
      <w:tr w:rsidR="0092332F" w:rsidRPr="00102253" w:rsidTr="004D3F48">
        <w:trPr>
          <w:ins w:id="1505" w:author="HUAWEI" w:date="2021-08-05T10:45:00Z"/>
        </w:trPr>
        <w:tc>
          <w:tcPr>
            <w:tcW w:w="4535" w:type="dxa"/>
          </w:tcPr>
          <w:p w:rsidR="0092332F" w:rsidRPr="00102253" w:rsidRDefault="0092332F" w:rsidP="004D3F48">
            <w:pPr>
              <w:pStyle w:val="TAL"/>
              <w:rPr>
                <w:ins w:id="1506" w:author="HUAWEI" w:date="2021-08-05T10:45:00Z"/>
                <w:lang w:eastAsia="zh-CN"/>
              </w:rPr>
            </w:pPr>
            <w:ins w:id="1507" w:author="HUAWEI" w:date="2021-08-05T10:45:00Z">
              <w:r w:rsidRPr="00102253">
                <w:rPr>
                  <w:lang w:eastAsia="zh-CN"/>
                </w:rPr>
                <w:t xml:space="preserve">      condReconfigurationId</w:t>
              </w:r>
              <w:r w:rsidRPr="00102253">
                <w:t>-r16</w:t>
              </w:r>
            </w:ins>
          </w:p>
        </w:tc>
        <w:tc>
          <w:tcPr>
            <w:tcW w:w="2264" w:type="dxa"/>
          </w:tcPr>
          <w:p w:rsidR="0092332F" w:rsidRPr="00102253" w:rsidRDefault="0092332F" w:rsidP="004D3F48">
            <w:pPr>
              <w:pStyle w:val="TAL"/>
              <w:rPr>
                <w:ins w:id="1508" w:author="HUAWEI" w:date="2021-08-05T10:45:00Z"/>
                <w:lang w:eastAsia="zh-CN"/>
              </w:rPr>
            </w:pPr>
            <w:ins w:id="1509" w:author="HUAWEI" w:date="2021-08-05T10:45:00Z">
              <w:r w:rsidRPr="00102253">
                <w:rPr>
                  <w:lang w:eastAsia="zh-CN"/>
                </w:rPr>
                <w:t>1</w:t>
              </w:r>
            </w:ins>
          </w:p>
        </w:tc>
        <w:tc>
          <w:tcPr>
            <w:tcW w:w="1703" w:type="dxa"/>
          </w:tcPr>
          <w:p w:rsidR="0092332F" w:rsidRPr="00102253" w:rsidRDefault="0092332F" w:rsidP="004D3F48">
            <w:pPr>
              <w:pStyle w:val="TAL"/>
              <w:rPr>
                <w:ins w:id="1510" w:author="HUAWEI" w:date="2021-08-05T10:45:00Z"/>
              </w:rPr>
            </w:pPr>
          </w:p>
        </w:tc>
        <w:tc>
          <w:tcPr>
            <w:tcW w:w="1133" w:type="dxa"/>
          </w:tcPr>
          <w:p w:rsidR="0092332F" w:rsidRPr="00102253" w:rsidRDefault="0092332F" w:rsidP="004D3F48">
            <w:pPr>
              <w:pStyle w:val="TAL"/>
              <w:rPr>
                <w:ins w:id="1511" w:author="HUAWEI" w:date="2021-08-05T10:45:00Z"/>
              </w:rPr>
            </w:pPr>
          </w:p>
        </w:tc>
      </w:tr>
      <w:tr w:rsidR="0092332F" w:rsidRPr="00102253" w:rsidTr="004D3F48">
        <w:trPr>
          <w:ins w:id="1512" w:author="HUAWEI" w:date="2021-08-05T10:45:00Z"/>
        </w:trPr>
        <w:tc>
          <w:tcPr>
            <w:tcW w:w="4535" w:type="dxa"/>
          </w:tcPr>
          <w:p w:rsidR="0092332F" w:rsidRPr="00102253" w:rsidRDefault="0092332F" w:rsidP="004D3F48">
            <w:pPr>
              <w:pStyle w:val="TAL"/>
              <w:rPr>
                <w:ins w:id="1513" w:author="HUAWEI" w:date="2021-08-05T10:45:00Z"/>
                <w:lang w:eastAsia="zh-CN"/>
              </w:rPr>
            </w:pPr>
            <w:ins w:id="1514" w:author="HUAWEI" w:date="2021-08-05T10:45:00Z">
              <w:r w:rsidRPr="00102253">
                <w:rPr>
                  <w:lang w:eastAsia="zh-CN"/>
                </w:rPr>
                <w:t xml:space="preserve">    triggerCondition</w:t>
              </w:r>
              <w:r w:rsidRPr="00102253">
                <w:t>-r16 SEQUENCE (SIZE (1..2)) OF SEQUENCE {</w:t>
              </w:r>
            </w:ins>
          </w:p>
        </w:tc>
        <w:tc>
          <w:tcPr>
            <w:tcW w:w="2264" w:type="dxa"/>
          </w:tcPr>
          <w:p w:rsidR="0092332F" w:rsidRPr="00102253" w:rsidRDefault="0092332F" w:rsidP="004D3F48">
            <w:pPr>
              <w:pStyle w:val="TAL"/>
              <w:rPr>
                <w:ins w:id="1515" w:author="HUAWEI" w:date="2021-08-05T10:45:00Z"/>
                <w:lang w:eastAsia="zh-CN"/>
              </w:rPr>
            </w:pPr>
            <w:ins w:id="1516" w:author="HUAWEI" w:date="2021-08-05T10:45:00Z">
              <w:r w:rsidRPr="00102253">
                <w:rPr>
                  <w:lang w:eastAsia="zh-CN"/>
                </w:rPr>
                <w:t>1 entry</w:t>
              </w:r>
            </w:ins>
          </w:p>
        </w:tc>
        <w:tc>
          <w:tcPr>
            <w:tcW w:w="1703" w:type="dxa"/>
          </w:tcPr>
          <w:p w:rsidR="0092332F" w:rsidRPr="00102253" w:rsidRDefault="0092332F" w:rsidP="004D3F48">
            <w:pPr>
              <w:pStyle w:val="TAL"/>
              <w:rPr>
                <w:ins w:id="1517" w:author="HUAWEI" w:date="2021-08-05T10:45:00Z"/>
              </w:rPr>
            </w:pPr>
          </w:p>
        </w:tc>
        <w:tc>
          <w:tcPr>
            <w:tcW w:w="1133" w:type="dxa"/>
          </w:tcPr>
          <w:p w:rsidR="0092332F" w:rsidRPr="00102253" w:rsidRDefault="0092332F" w:rsidP="004D3F48">
            <w:pPr>
              <w:pStyle w:val="TAL"/>
              <w:rPr>
                <w:ins w:id="1518" w:author="HUAWEI" w:date="2021-08-05T10:45:00Z"/>
              </w:rPr>
            </w:pPr>
          </w:p>
        </w:tc>
      </w:tr>
      <w:tr w:rsidR="0092332F" w:rsidRPr="00102253" w:rsidTr="004D3F48">
        <w:trPr>
          <w:ins w:id="1519" w:author="HUAWEI" w:date="2021-08-05T10:45:00Z"/>
        </w:trPr>
        <w:tc>
          <w:tcPr>
            <w:tcW w:w="4535" w:type="dxa"/>
          </w:tcPr>
          <w:p w:rsidR="0092332F" w:rsidRPr="00102253" w:rsidRDefault="0092332F" w:rsidP="004D3F48">
            <w:pPr>
              <w:pStyle w:val="TAL"/>
              <w:rPr>
                <w:ins w:id="1520" w:author="HUAWEI" w:date="2021-08-05T10:45:00Z"/>
                <w:lang w:eastAsia="zh-CN"/>
              </w:rPr>
            </w:pPr>
            <w:ins w:id="1521" w:author="HUAWEI" w:date="2021-08-05T10:45:00Z">
              <w:r w:rsidRPr="00102253">
                <w:rPr>
                  <w:lang w:eastAsia="zh-CN"/>
                </w:rPr>
                <w:t xml:space="preserve">        </w:t>
              </w:r>
              <w:proofErr w:type="spellStart"/>
              <w:r w:rsidRPr="00102253">
                <w:rPr>
                  <w:lang w:eastAsia="zh-CN"/>
                </w:rPr>
                <w:t>MeasId</w:t>
              </w:r>
              <w:proofErr w:type="spellEnd"/>
              <w:r w:rsidRPr="00102253">
                <w:rPr>
                  <w:lang w:eastAsia="zh-CN"/>
                </w:rPr>
                <w:t>[1]</w:t>
              </w:r>
            </w:ins>
          </w:p>
        </w:tc>
        <w:tc>
          <w:tcPr>
            <w:tcW w:w="2264" w:type="dxa"/>
          </w:tcPr>
          <w:p w:rsidR="0092332F" w:rsidRPr="00102253" w:rsidRDefault="0092332F" w:rsidP="004D3F48">
            <w:pPr>
              <w:pStyle w:val="TAL"/>
              <w:rPr>
                <w:ins w:id="1522" w:author="HUAWEI" w:date="2021-08-05T10:45:00Z"/>
                <w:lang w:eastAsia="zh-CN"/>
              </w:rPr>
            </w:pPr>
            <w:ins w:id="1523" w:author="HUAWEI" w:date="2021-08-05T10:45:00Z">
              <w:r w:rsidRPr="00102253">
                <w:rPr>
                  <w:lang w:eastAsia="zh-CN"/>
                </w:rPr>
                <w:t>1</w:t>
              </w:r>
            </w:ins>
          </w:p>
        </w:tc>
        <w:tc>
          <w:tcPr>
            <w:tcW w:w="1703" w:type="dxa"/>
          </w:tcPr>
          <w:p w:rsidR="0092332F" w:rsidRPr="00102253" w:rsidRDefault="0092332F" w:rsidP="004D3F48">
            <w:pPr>
              <w:pStyle w:val="TAL"/>
              <w:rPr>
                <w:ins w:id="1524" w:author="HUAWEI" w:date="2021-08-05T10:45:00Z"/>
              </w:rPr>
            </w:pPr>
            <w:ins w:id="1525" w:author="HUAWEI" w:date="2021-08-05T10:45:00Z">
              <w:r w:rsidRPr="00102253">
                <w:rPr>
                  <w:lang w:eastAsia="zh-CN"/>
                </w:rPr>
                <w:t>entry 1</w:t>
              </w:r>
            </w:ins>
          </w:p>
        </w:tc>
        <w:tc>
          <w:tcPr>
            <w:tcW w:w="1133" w:type="dxa"/>
          </w:tcPr>
          <w:p w:rsidR="0092332F" w:rsidRPr="00102253" w:rsidRDefault="0092332F" w:rsidP="004D3F48">
            <w:pPr>
              <w:pStyle w:val="TAL"/>
              <w:rPr>
                <w:ins w:id="1526" w:author="HUAWEI" w:date="2021-08-05T10:45:00Z"/>
              </w:rPr>
            </w:pPr>
          </w:p>
        </w:tc>
      </w:tr>
      <w:tr w:rsidR="0092332F" w:rsidRPr="00102253" w:rsidTr="004D3F48">
        <w:trPr>
          <w:ins w:id="1527" w:author="HUAWEI" w:date="2021-08-05T10:45:00Z"/>
        </w:trPr>
        <w:tc>
          <w:tcPr>
            <w:tcW w:w="4535" w:type="dxa"/>
          </w:tcPr>
          <w:p w:rsidR="0092332F" w:rsidRPr="00102253" w:rsidRDefault="0092332F" w:rsidP="004D3F48">
            <w:pPr>
              <w:pStyle w:val="TAL"/>
              <w:rPr>
                <w:ins w:id="1528" w:author="HUAWEI" w:date="2021-08-05T10:45:00Z"/>
                <w:lang w:eastAsia="zh-CN"/>
              </w:rPr>
            </w:pPr>
            <w:ins w:id="1529" w:author="HUAWEI" w:date="2021-08-05T10:45:00Z">
              <w:r w:rsidRPr="00102253">
                <w:rPr>
                  <w:lang w:eastAsia="zh-CN"/>
                </w:rPr>
                <w:t xml:space="preserve">      }</w:t>
              </w:r>
            </w:ins>
          </w:p>
        </w:tc>
        <w:tc>
          <w:tcPr>
            <w:tcW w:w="2264" w:type="dxa"/>
          </w:tcPr>
          <w:p w:rsidR="0092332F" w:rsidRPr="00102253" w:rsidRDefault="0092332F" w:rsidP="004D3F48">
            <w:pPr>
              <w:pStyle w:val="TAL"/>
              <w:rPr>
                <w:ins w:id="1530" w:author="HUAWEI" w:date="2021-08-05T10:45:00Z"/>
                <w:lang w:eastAsia="zh-CN"/>
              </w:rPr>
            </w:pPr>
          </w:p>
        </w:tc>
        <w:tc>
          <w:tcPr>
            <w:tcW w:w="1703" w:type="dxa"/>
          </w:tcPr>
          <w:p w:rsidR="0092332F" w:rsidRPr="00102253" w:rsidRDefault="0092332F" w:rsidP="004D3F48">
            <w:pPr>
              <w:pStyle w:val="TAL"/>
              <w:rPr>
                <w:ins w:id="1531" w:author="HUAWEI" w:date="2021-08-05T10:45:00Z"/>
              </w:rPr>
            </w:pPr>
          </w:p>
        </w:tc>
        <w:tc>
          <w:tcPr>
            <w:tcW w:w="1133" w:type="dxa"/>
          </w:tcPr>
          <w:p w:rsidR="0092332F" w:rsidRPr="00102253" w:rsidRDefault="0092332F" w:rsidP="004D3F48">
            <w:pPr>
              <w:pStyle w:val="TAL"/>
              <w:rPr>
                <w:ins w:id="1532" w:author="HUAWEI" w:date="2021-08-05T10:45:00Z"/>
              </w:rPr>
            </w:pPr>
          </w:p>
        </w:tc>
      </w:tr>
      <w:tr w:rsidR="0092332F" w:rsidRPr="00102253" w:rsidTr="004D3F48">
        <w:trPr>
          <w:ins w:id="1533" w:author="HUAWEI" w:date="2021-08-05T10:45:00Z"/>
        </w:trPr>
        <w:tc>
          <w:tcPr>
            <w:tcW w:w="4535" w:type="dxa"/>
          </w:tcPr>
          <w:p w:rsidR="0092332F" w:rsidRPr="00102253" w:rsidRDefault="0092332F" w:rsidP="004D3F48">
            <w:pPr>
              <w:pStyle w:val="TAL"/>
              <w:rPr>
                <w:ins w:id="1534" w:author="HUAWEI" w:date="2021-08-05T10:45:00Z"/>
                <w:lang w:eastAsia="zh-CN"/>
              </w:rPr>
            </w:pPr>
            <w:ins w:id="1535" w:author="HUAWEI" w:date="2021-08-05T10:45:00Z">
              <w:r w:rsidRPr="00102253">
                <w:rPr>
                  <w:lang w:eastAsia="zh-CN"/>
                </w:rPr>
                <w:t xml:space="preserve">      </w:t>
              </w:r>
              <w:r w:rsidRPr="00102253">
                <w:t>condReconfigurationToApply-r16</w:t>
              </w:r>
            </w:ins>
          </w:p>
        </w:tc>
        <w:tc>
          <w:tcPr>
            <w:tcW w:w="2264" w:type="dxa"/>
          </w:tcPr>
          <w:p w:rsidR="0092332F" w:rsidRPr="00102253" w:rsidRDefault="0092332F" w:rsidP="004D3F48">
            <w:pPr>
              <w:pStyle w:val="TAL"/>
              <w:rPr>
                <w:ins w:id="1536" w:author="HUAWEI" w:date="2021-08-05T10:45:00Z"/>
                <w:rFonts w:eastAsia="MS Mincho"/>
              </w:rPr>
            </w:pPr>
            <w:proofErr w:type="spellStart"/>
            <w:ins w:id="1537" w:author="HUAWEI" w:date="2021-08-05T10:45:00Z">
              <w:r w:rsidRPr="00102253">
                <w:rPr>
                  <w:rFonts w:eastAsia="MS Mincho"/>
                </w:rPr>
                <w:t>RRCConnectionReconfiguration</w:t>
              </w:r>
              <w:proofErr w:type="spellEnd"/>
              <w:r w:rsidRPr="00102253">
                <w:rPr>
                  <w:lang w:eastAsia="zh-CN"/>
                </w:rPr>
                <w:t xml:space="preserve"> with condition </w:t>
              </w:r>
              <w:proofErr w:type="spellStart"/>
              <w:r w:rsidRPr="00102253">
                <w:rPr>
                  <w:lang w:eastAsia="zh-CN"/>
                </w:rPr>
                <w:t>HO_to_Cell</w:t>
              </w:r>
              <w:proofErr w:type="spellEnd"/>
              <w:r w:rsidRPr="00102253">
                <w:rPr>
                  <w:lang w:eastAsia="zh-CN"/>
                </w:rPr>
                <w:t xml:space="preserve"> </w:t>
              </w:r>
              <w:r>
                <w:rPr>
                  <w:lang w:eastAsia="zh-CN"/>
                </w:rPr>
                <w:t>4</w:t>
              </w:r>
            </w:ins>
          </w:p>
        </w:tc>
        <w:tc>
          <w:tcPr>
            <w:tcW w:w="1703" w:type="dxa"/>
          </w:tcPr>
          <w:p w:rsidR="0092332F" w:rsidRPr="00102253" w:rsidRDefault="0092332F" w:rsidP="004D3F48">
            <w:pPr>
              <w:pStyle w:val="TAL"/>
              <w:rPr>
                <w:ins w:id="1538" w:author="HUAWEI" w:date="2021-08-05T10:45:00Z"/>
              </w:rPr>
            </w:pPr>
            <w:ins w:id="1539" w:author="HUAWEI" w:date="2021-08-05T10:45:00Z">
              <w:r w:rsidRPr="00102253">
                <w:t xml:space="preserve">Table </w:t>
              </w:r>
              <w:r>
                <w:t>8.2.4.31.3</w:t>
              </w:r>
              <w:r w:rsidRPr="00102253">
                <w:t>.3.3-4</w:t>
              </w:r>
            </w:ins>
          </w:p>
        </w:tc>
        <w:tc>
          <w:tcPr>
            <w:tcW w:w="1133" w:type="dxa"/>
          </w:tcPr>
          <w:p w:rsidR="0092332F" w:rsidRPr="00102253" w:rsidRDefault="0092332F" w:rsidP="004D3F48">
            <w:pPr>
              <w:pStyle w:val="TAL"/>
              <w:rPr>
                <w:ins w:id="1540" w:author="HUAWEI" w:date="2021-08-05T10:45:00Z"/>
              </w:rPr>
            </w:pPr>
          </w:p>
        </w:tc>
      </w:tr>
      <w:tr w:rsidR="0092332F" w:rsidRPr="00102253" w:rsidTr="004D3F48">
        <w:trPr>
          <w:ins w:id="1541" w:author="HUAWEI" w:date="2021-08-05T10:45:00Z"/>
        </w:trPr>
        <w:tc>
          <w:tcPr>
            <w:tcW w:w="4535" w:type="dxa"/>
          </w:tcPr>
          <w:p w:rsidR="0092332F" w:rsidRPr="00102253" w:rsidRDefault="0092332F" w:rsidP="004D3F48">
            <w:pPr>
              <w:pStyle w:val="TAL"/>
              <w:rPr>
                <w:ins w:id="1542" w:author="HUAWEI" w:date="2021-08-05T10:45:00Z"/>
                <w:lang w:eastAsia="zh-CN"/>
              </w:rPr>
            </w:pPr>
            <w:ins w:id="1543" w:author="HUAWEI" w:date="2021-08-05T10:45:00Z">
              <w:r w:rsidRPr="00102253">
                <w:rPr>
                  <w:lang w:eastAsia="zh-CN"/>
                </w:rPr>
                <w:t xml:space="preserve">    }</w:t>
              </w:r>
            </w:ins>
          </w:p>
        </w:tc>
        <w:tc>
          <w:tcPr>
            <w:tcW w:w="2264" w:type="dxa"/>
          </w:tcPr>
          <w:p w:rsidR="0092332F" w:rsidRPr="00102253" w:rsidRDefault="0092332F" w:rsidP="004D3F48">
            <w:pPr>
              <w:pStyle w:val="TAL"/>
              <w:rPr>
                <w:ins w:id="1544" w:author="HUAWEI" w:date="2021-08-05T10:45:00Z"/>
                <w:rFonts w:eastAsia="MS Mincho"/>
              </w:rPr>
            </w:pPr>
          </w:p>
        </w:tc>
        <w:tc>
          <w:tcPr>
            <w:tcW w:w="1703" w:type="dxa"/>
          </w:tcPr>
          <w:p w:rsidR="0092332F" w:rsidRPr="00102253" w:rsidRDefault="0092332F" w:rsidP="004D3F48">
            <w:pPr>
              <w:pStyle w:val="TAL"/>
              <w:rPr>
                <w:ins w:id="1545" w:author="HUAWEI" w:date="2021-08-05T10:45:00Z"/>
              </w:rPr>
            </w:pPr>
          </w:p>
        </w:tc>
        <w:tc>
          <w:tcPr>
            <w:tcW w:w="1133" w:type="dxa"/>
          </w:tcPr>
          <w:p w:rsidR="0092332F" w:rsidRPr="00102253" w:rsidRDefault="0092332F" w:rsidP="004D3F48">
            <w:pPr>
              <w:pStyle w:val="TAL"/>
              <w:rPr>
                <w:ins w:id="1546" w:author="HUAWEI" w:date="2021-08-05T10:45:00Z"/>
              </w:rPr>
            </w:pPr>
          </w:p>
        </w:tc>
      </w:tr>
      <w:tr w:rsidR="0092332F" w:rsidRPr="00102253" w:rsidTr="004D3F48">
        <w:trPr>
          <w:ins w:id="1547" w:author="HUAWEI" w:date="2021-08-05T10:45:00Z"/>
        </w:trPr>
        <w:tc>
          <w:tcPr>
            <w:tcW w:w="4535" w:type="dxa"/>
          </w:tcPr>
          <w:p w:rsidR="0092332F" w:rsidRPr="00102253" w:rsidRDefault="0092332F" w:rsidP="004D3F48">
            <w:pPr>
              <w:pStyle w:val="TAL"/>
              <w:rPr>
                <w:ins w:id="1548" w:author="HUAWEI" w:date="2021-08-05T10:45:00Z"/>
                <w:lang w:eastAsia="zh-CN"/>
              </w:rPr>
            </w:pPr>
            <w:ins w:id="1549" w:author="HUAWEI" w:date="2021-08-05T10:45:00Z">
              <w:r w:rsidRPr="00102253">
                <w:rPr>
                  <w:lang w:eastAsia="zh-CN"/>
                </w:rPr>
                <w:t xml:space="preserve">  }</w:t>
              </w:r>
            </w:ins>
          </w:p>
        </w:tc>
        <w:tc>
          <w:tcPr>
            <w:tcW w:w="2264" w:type="dxa"/>
          </w:tcPr>
          <w:p w:rsidR="0092332F" w:rsidRPr="00102253" w:rsidRDefault="0092332F" w:rsidP="004D3F48">
            <w:pPr>
              <w:pStyle w:val="TAL"/>
              <w:rPr>
                <w:ins w:id="1550" w:author="HUAWEI" w:date="2021-08-05T10:45:00Z"/>
                <w:rFonts w:eastAsia="MS Mincho"/>
              </w:rPr>
            </w:pPr>
          </w:p>
        </w:tc>
        <w:tc>
          <w:tcPr>
            <w:tcW w:w="1703" w:type="dxa"/>
          </w:tcPr>
          <w:p w:rsidR="0092332F" w:rsidRPr="00102253" w:rsidRDefault="0092332F" w:rsidP="004D3F48">
            <w:pPr>
              <w:pStyle w:val="TAL"/>
              <w:rPr>
                <w:ins w:id="1551" w:author="HUAWEI" w:date="2021-08-05T10:45:00Z"/>
              </w:rPr>
            </w:pPr>
          </w:p>
        </w:tc>
        <w:tc>
          <w:tcPr>
            <w:tcW w:w="1133" w:type="dxa"/>
          </w:tcPr>
          <w:p w:rsidR="0092332F" w:rsidRPr="00102253" w:rsidRDefault="0092332F" w:rsidP="004D3F48">
            <w:pPr>
              <w:pStyle w:val="TAL"/>
              <w:rPr>
                <w:ins w:id="1552" w:author="HUAWEI" w:date="2021-08-05T10:45:00Z"/>
              </w:rPr>
            </w:pPr>
          </w:p>
        </w:tc>
      </w:tr>
      <w:tr w:rsidR="0092332F" w:rsidRPr="00102253" w:rsidTr="004D3F48">
        <w:trPr>
          <w:ins w:id="1553" w:author="HUAWEI" w:date="2021-08-05T10:45:00Z"/>
        </w:trPr>
        <w:tc>
          <w:tcPr>
            <w:tcW w:w="4535" w:type="dxa"/>
          </w:tcPr>
          <w:p w:rsidR="0092332F" w:rsidRPr="00102253" w:rsidRDefault="0092332F" w:rsidP="004D3F48">
            <w:pPr>
              <w:pStyle w:val="TAL"/>
              <w:rPr>
                <w:ins w:id="1554" w:author="HUAWEI" w:date="2021-08-05T10:45:00Z"/>
                <w:lang w:eastAsia="zh-CN"/>
              </w:rPr>
            </w:pPr>
            <w:ins w:id="1555" w:author="HUAWEI" w:date="2021-08-05T10:45:00Z">
              <w:r w:rsidRPr="00102253">
                <w:rPr>
                  <w:lang w:eastAsia="zh-CN"/>
                </w:rPr>
                <w:t>}</w:t>
              </w:r>
            </w:ins>
          </w:p>
        </w:tc>
        <w:tc>
          <w:tcPr>
            <w:tcW w:w="2264" w:type="dxa"/>
          </w:tcPr>
          <w:p w:rsidR="0092332F" w:rsidRPr="00102253" w:rsidRDefault="0092332F" w:rsidP="004D3F48">
            <w:pPr>
              <w:pStyle w:val="TAL"/>
              <w:rPr>
                <w:ins w:id="1556" w:author="HUAWEI" w:date="2021-08-05T10:45:00Z"/>
              </w:rPr>
            </w:pPr>
          </w:p>
        </w:tc>
        <w:tc>
          <w:tcPr>
            <w:tcW w:w="1703" w:type="dxa"/>
          </w:tcPr>
          <w:p w:rsidR="0092332F" w:rsidRPr="00102253" w:rsidRDefault="0092332F" w:rsidP="004D3F48">
            <w:pPr>
              <w:pStyle w:val="TAL"/>
              <w:rPr>
                <w:ins w:id="1557" w:author="HUAWEI" w:date="2021-08-05T10:45:00Z"/>
              </w:rPr>
            </w:pPr>
          </w:p>
        </w:tc>
        <w:tc>
          <w:tcPr>
            <w:tcW w:w="1133" w:type="dxa"/>
          </w:tcPr>
          <w:p w:rsidR="0092332F" w:rsidRPr="00102253" w:rsidRDefault="0092332F" w:rsidP="004D3F48">
            <w:pPr>
              <w:pStyle w:val="TAL"/>
              <w:rPr>
                <w:ins w:id="1558" w:author="HUAWEI" w:date="2021-08-05T10:45:00Z"/>
              </w:rPr>
            </w:pPr>
          </w:p>
        </w:tc>
      </w:tr>
    </w:tbl>
    <w:p w:rsidR="0092332F" w:rsidRDefault="0092332F" w:rsidP="0092332F">
      <w:pPr>
        <w:rPr>
          <w:ins w:id="1559" w:author="HUAWEI" w:date="2021-08-05T10:45:00Z"/>
        </w:rPr>
      </w:pPr>
    </w:p>
    <w:p w:rsidR="0092332F" w:rsidRPr="0031394F" w:rsidRDefault="0092332F" w:rsidP="0092332F">
      <w:pPr>
        <w:pStyle w:val="TH"/>
        <w:rPr>
          <w:ins w:id="1560" w:author="HUAWEI" w:date="2021-08-05T10:45:00Z"/>
        </w:rPr>
      </w:pPr>
      <w:ins w:id="1561" w:author="HUAWEI" w:date="2021-08-05T10:45:00Z">
        <w:r w:rsidRPr="00102253">
          <w:t xml:space="preserve">Table </w:t>
        </w:r>
        <w:r>
          <w:t>8.2.4.31.3.3.3-7</w:t>
        </w:r>
        <w:r w:rsidRPr="0031394F">
          <w:t xml:space="preserve">: </w:t>
        </w:r>
        <w:r w:rsidRPr="0031394F">
          <w:rPr>
            <w:i/>
            <w:iCs/>
          </w:rPr>
          <w:t>SystemInformationBlockType1</w:t>
        </w:r>
        <w:r w:rsidRPr="0031394F">
          <w:t xml:space="preserve"> for Cell 4 (step </w:t>
        </w:r>
        <w:r>
          <w:t>26</w:t>
        </w:r>
        <w:r w:rsidRPr="0031394F">
          <w:t xml:space="preserve">, </w:t>
        </w:r>
        <w:r w:rsidRPr="00102253">
          <w:t xml:space="preserve">Table </w:t>
        </w:r>
        <w:r>
          <w:t>8.2.4.31.3</w:t>
        </w:r>
        <w:r w:rsidRPr="00102253">
          <w:t>.3.2-2</w:t>
        </w:r>
        <w:r w:rsidRPr="0031394F">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332F" w:rsidRPr="0031394F" w:rsidTr="004D3F48">
        <w:trPr>
          <w:ins w:id="1562" w:author="HUAWEI" w:date="2021-08-05T10:45:00Z"/>
        </w:trPr>
        <w:tc>
          <w:tcPr>
            <w:tcW w:w="9635" w:type="dxa"/>
            <w:gridSpan w:val="4"/>
          </w:tcPr>
          <w:p w:rsidR="0092332F" w:rsidRPr="0031394F" w:rsidRDefault="0092332F" w:rsidP="004D3F48">
            <w:pPr>
              <w:pStyle w:val="TAL"/>
              <w:rPr>
                <w:ins w:id="1563" w:author="HUAWEI" w:date="2021-08-05T10:45:00Z"/>
              </w:rPr>
            </w:pPr>
            <w:ins w:id="1564" w:author="HUAWEI" w:date="2021-08-05T10:45:00Z">
              <w:r w:rsidRPr="0031394F">
                <w:t>Derivation Path: 36.508 Table 4.4.3.2-3</w:t>
              </w:r>
            </w:ins>
          </w:p>
        </w:tc>
      </w:tr>
      <w:tr w:rsidR="0092332F" w:rsidRPr="0031394F" w:rsidTr="004D3F48">
        <w:trPr>
          <w:ins w:id="1565" w:author="HUAWEI" w:date="2021-08-05T10:45:00Z"/>
        </w:trPr>
        <w:tc>
          <w:tcPr>
            <w:tcW w:w="4535" w:type="dxa"/>
          </w:tcPr>
          <w:p w:rsidR="0092332F" w:rsidRPr="0031394F" w:rsidRDefault="0092332F" w:rsidP="004D3F48">
            <w:pPr>
              <w:pStyle w:val="TAH"/>
              <w:rPr>
                <w:ins w:id="1566" w:author="HUAWEI" w:date="2021-08-05T10:45:00Z"/>
              </w:rPr>
            </w:pPr>
            <w:ins w:id="1567" w:author="HUAWEI" w:date="2021-08-05T10:45:00Z">
              <w:r w:rsidRPr="0031394F">
                <w:t>Information Element</w:t>
              </w:r>
            </w:ins>
          </w:p>
        </w:tc>
        <w:tc>
          <w:tcPr>
            <w:tcW w:w="2267" w:type="dxa"/>
          </w:tcPr>
          <w:p w:rsidR="0092332F" w:rsidRPr="0031394F" w:rsidRDefault="0092332F" w:rsidP="004D3F48">
            <w:pPr>
              <w:pStyle w:val="TAH"/>
              <w:rPr>
                <w:ins w:id="1568" w:author="HUAWEI" w:date="2021-08-05T10:45:00Z"/>
              </w:rPr>
            </w:pPr>
            <w:ins w:id="1569" w:author="HUAWEI" w:date="2021-08-05T10:45:00Z">
              <w:r w:rsidRPr="0031394F">
                <w:t>Value/remark</w:t>
              </w:r>
            </w:ins>
          </w:p>
        </w:tc>
        <w:tc>
          <w:tcPr>
            <w:tcW w:w="1700" w:type="dxa"/>
          </w:tcPr>
          <w:p w:rsidR="0092332F" w:rsidRPr="0031394F" w:rsidRDefault="0092332F" w:rsidP="004D3F48">
            <w:pPr>
              <w:pStyle w:val="TAH"/>
              <w:rPr>
                <w:ins w:id="1570" w:author="HUAWEI" w:date="2021-08-05T10:45:00Z"/>
              </w:rPr>
            </w:pPr>
            <w:ins w:id="1571" w:author="HUAWEI" w:date="2021-08-05T10:45:00Z">
              <w:r w:rsidRPr="0031394F">
                <w:t>Comment</w:t>
              </w:r>
            </w:ins>
          </w:p>
        </w:tc>
        <w:tc>
          <w:tcPr>
            <w:tcW w:w="1133" w:type="dxa"/>
          </w:tcPr>
          <w:p w:rsidR="0092332F" w:rsidRPr="0031394F" w:rsidRDefault="0092332F" w:rsidP="004D3F48">
            <w:pPr>
              <w:pStyle w:val="TAH"/>
              <w:rPr>
                <w:ins w:id="1572" w:author="HUAWEI" w:date="2021-08-05T10:45:00Z"/>
              </w:rPr>
            </w:pPr>
            <w:ins w:id="1573" w:author="HUAWEI" w:date="2021-08-05T10:45:00Z">
              <w:r w:rsidRPr="0031394F">
                <w:t>Condition</w:t>
              </w:r>
            </w:ins>
          </w:p>
        </w:tc>
      </w:tr>
      <w:tr w:rsidR="0092332F" w:rsidRPr="0031394F" w:rsidTr="004D3F48">
        <w:trPr>
          <w:ins w:id="1574" w:author="HUAWEI" w:date="2021-08-05T10:45:00Z"/>
        </w:trPr>
        <w:tc>
          <w:tcPr>
            <w:tcW w:w="4535" w:type="dxa"/>
          </w:tcPr>
          <w:p w:rsidR="0092332F" w:rsidRPr="0031394F" w:rsidRDefault="0092332F" w:rsidP="004D3F48">
            <w:pPr>
              <w:pStyle w:val="TAL"/>
              <w:rPr>
                <w:ins w:id="1575" w:author="HUAWEI" w:date="2021-08-05T10:45:00Z"/>
              </w:rPr>
            </w:pPr>
            <w:ins w:id="1576" w:author="HUAWEI" w:date="2021-08-05T10:45:00Z">
              <w:r w:rsidRPr="0031394F">
                <w:t>SystemInformationBlockType1 ::= SEQUENCE {</w:t>
              </w:r>
            </w:ins>
          </w:p>
        </w:tc>
        <w:tc>
          <w:tcPr>
            <w:tcW w:w="2267" w:type="dxa"/>
          </w:tcPr>
          <w:p w:rsidR="0092332F" w:rsidRPr="0031394F" w:rsidRDefault="0092332F" w:rsidP="004D3F48">
            <w:pPr>
              <w:pStyle w:val="TAL"/>
              <w:rPr>
                <w:ins w:id="1577" w:author="HUAWEI" w:date="2021-08-05T10:45:00Z"/>
              </w:rPr>
            </w:pPr>
          </w:p>
        </w:tc>
        <w:tc>
          <w:tcPr>
            <w:tcW w:w="1700" w:type="dxa"/>
          </w:tcPr>
          <w:p w:rsidR="0092332F" w:rsidRPr="0031394F" w:rsidRDefault="0092332F" w:rsidP="004D3F48">
            <w:pPr>
              <w:pStyle w:val="TAL"/>
              <w:rPr>
                <w:ins w:id="1578" w:author="HUAWEI" w:date="2021-08-05T10:45:00Z"/>
              </w:rPr>
            </w:pPr>
          </w:p>
        </w:tc>
        <w:tc>
          <w:tcPr>
            <w:tcW w:w="1133" w:type="dxa"/>
          </w:tcPr>
          <w:p w:rsidR="0092332F" w:rsidRPr="0031394F" w:rsidRDefault="0092332F" w:rsidP="004D3F48">
            <w:pPr>
              <w:pStyle w:val="TAL"/>
              <w:rPr>
                <w:ins w:id="1579" w:author="HUAWEI" w:date="2021-08-05T10:45:00Z"/>
              </w:rPr>
            </w:pPr>
          </w:p>
        </w:tc>
      </w:tr>
      <w:tr w:rsidR="0092332F" w:rsidRPr="0031394F" w:rsidTr="004D3F48">
        <w:trPr>
          <w:ins w:id="1580" w:author="HUAWEI" w:date="2021-08-05T10:45:00Z"/>
        </w:trPr>
        <w:tc>
          <w:tcPr>
            <w:tcW w:w="4535" w:type="dxa"/>
          </w:tcPr>
          <w:p w:rsidR="0092332F" w:rsidRPr="0031394F" w:rsidRDefault="0092332F" w:rsidP="004D3F48">
            <w:pPr>
              <w:pStyle w:val="TAL"/>
              <w:rPr>
                <w:ins w:id="1581" w:author="HUAWEI" w:date="2021-08-05T10:45:00Z"/>
              </w:rPr>
            </w:pPr>
            <w:ins w:id="1582" w:author="HUAWEI" w:date="2021-08-05T10:45:00Z">
              <w:r w:rsidRPr="0031394F">
                <w:t xml:space="preserve">  </w:t>
              </w:r>
              <w:proofErr w:type="spellStart"/>
              <w:r w:rsidRPr="0031394F">
                <w:t>cellAccessRelatedInformation</w:t>
              </w:r>
              <w:proofErr w:type="spellEnd"/>
              <w:r w:rsidRPr="0031394F">
                <w:t xml:space="preserve"> SEQUENCE {</w:t>
              </w:r>
            </w:ins>
          </w:p>
        </w:tc>
        <w:tc>
          <w:tcPr>
            <w:tcW w:w="2267" w:type="dxa"/>
          </w:tcPr>
          <w:p w:rsidR="0092332F" w:rsidRPr="0031394F" w:rsidRDefault="0092332F" w:rsidP="004D3F48">
            <w:pPr>
              <w:pStyle w:val="TAL"/>
              <w:rPr>
                <w:ins w:id="1583" w:author="HUAWEI" w:date="2021-08-05T10:45:00Z"/>
              </w:rPr>
            </w:pPr>
          </w:p>
        </w:tc>
        <w:tc>
          <w:tcPr>
            <w:tcW w:w="1700" w:type="dxa"/>
          </w:tcPr>
          <w:p w:rsidR="0092332F" w:rsidRPr="0031394F" w:rsidRDefault="0092332F" w:rsidP="004D3F48">
            <w:pPr>
              <w:pStyle w:val="TAL"/>
              <w:rPr>
                <w:ins w:id="1584" w:author="HUAWEI" w:date="2021-08-05T10:45:00Z"/>
              </w:rPr>
            </w:pPr>
          </w:p>
        </w:tc>
        <w:tc>
          <w:tcPr>
            <w:tcW w:w="1133" w:type="dxa"/>
          </w:tcPr>
          <w:p w:rsidR="0092332F" w:rsidRPr="0031394F" w:rsidRDefault="0092332F" w:rsidP="004D3F48">
            <w:pPr>
              <w:pStyle w:val="TAL"/>
              <w:rPr>
                <w:ins w:id="1585" w:author="HUAWEI" w:date="2021-08-05T10:45:00Z"/>
              </w:rPr>
            </w:pPr>
          </w:p>
        </w:tc>
      </w:tr>
      <w:tr w:rsidR="0092332F" w:rsidRPr="0031394F" w:rsidTr="004D3F48">
        <w:trPr>
          <w:ins w:id="1586" w:author="HUAWEI" w:date="2021-08-05T10:45:00Z"/>
        </w:trPr>
        <w:tc>
          <w:tcPr>
            <w:tcW w:w="4535" w:type="dxa"/>
          </w:tcPr>
          <w:p w:rsidR="0092332F" w:rsidRPr="0031394F" w:rsidRDefault="0092332F" w:rsidP="004D3F48">
            <w:pPr>
              <w:pStyle w:val="TAL"/>
              <w:rPr>
                <w:ins w:id="1587" w:author="HUAWEI" w:date="2021-08-05T10:45:00Z"/>
              </w:rPr>
            </w:pPr>
            <w:ins w:id="1588" w:author="HUAWEI" w:date="2021-08-05T10:45:00Z">
              <w:r w:rsidRPr="0031394F">
                <w:t xml:space="preserve">    </w:t>
              </w:r>
              <w:proofErr w:type="spellStart"/>
              <w:r w:rsidRPr="0031394F">
                <w:t>trackingAreaCode</w:t>
              </w:r>
              <w:proofErr w:type="spellEnd"/>
            </w:ins>
          </w:p>
        </w:tc>
        <w:tc>
          <w:tcPr>
            <w:tcW w:w="2267" w:type="dxa"/>
          </w:tcPr>
          <w:p w:rsidR="0092332F" w:rsidRPr="0031394F" w:rsidRDefault="0092332F" w:rsidP="004D3F48">
            <w:pPr>
              <w:pStyle w:val="TAL"/>
              <w:rPr>
                <w:ins w:id="1589" w:author="HUAWEI" w:date="2021-08-05T10:45:00Z"/>
              </w:rPr>
            </w:pPr>
            <w:ins w:id="1590" w:author="HUAWEI" w:date="2021-08-05T10:45:00Z">
              <w:r w:rsidRPr="0031394F">
                <w:t>2</w:t>
              </w:r>
            </w:ins>
          </w:p>
        </w:tc>
        <w:tc>
          <w:tcPr>
            <w:tcW w:w="1700" w:type="dxa"/>
          </w:tcPr>
          <w:p w:rsidR="0092332F" w:rsidRPr="0031394F" w:rsidRDefault="0092332F" w:rsidP="004D3F48">
            <w:pPr>
              <w:pStyle w:val="TAL"/>
              <w:rPr>
                <w:ins w:id="1591" w:author="HUAWEI" w:date="2021-08-05T10:45:00Z"/>
              </w:rPr>
            </w:pPr>
          </w:p>
        </w:tc>
        <w:tc>
          <w:tcPr>
            <w:tcW w:w="1133" w:type="dxa"/>
          </w:tcPr>
          <w:p w:rsidR="0092332F" w:rsidRPr="0031394F" w:rsidRDefault="0092332F" w:rsidP="004D3F48">
            <w:pPr>
              <w:pStyle w:val="TAL"/>
              <w:rPr>
                <w:ins w:id="1592" w:author="HUAWEI" w:date="2021-08-05T10:45:00Z"/>
              </w:rPr>
            </w:pPr>
          </w:p>
        </w:tc>
      </w:tr>
      <w:tr w:rsidR="0092332F" w:rsidRPr="0031394F" w:rsidTr="004D3F48">
        <w:trPr>
          <w:ins w:id="1593" w:author="HUAWEI" w:date="2021-08-05T10:45:00Z"/>
        </w:trPr>
        <w:tc>
          <w:tcPr>
            <w:tcW w:w="4535" w:type="dxa"/>
          </w:tcPr>
          <w:p w:rsidR="0092332F" w:rsidRPr="0031394F" w:rsidRDefault="0092332F" w:rsidP="004D3F48">
            <w:pPr>
              <w:pStyle w:val="TAL"/>
              <w:rPr>
                <w:ins w:id="1594" w:author="HUAWEI" w:date="2021-08-05T10:45:00Z"/>
              </w:rPr>
            </w:pPr>
            <w:ins w:id="1595" w:author="HUAWEI" w:date="2021-08-05T10:45:00Z">
              <w:r w:rsidRPr="0031394F">
                <w:t xml:space="preserve">  }</w:t>
              </w:r>
            </w:ins>
          </w:p>
        </w:tc>
        <w:tc>
          <w:tcPr>
            <w:tcW w:w="2267" w:type="dxa"/>
          </w:tcPr>
          <w:p w:rsidR="0092332F" w:rsidRPr="0031394F" w:rsidRDefault="0092332F" w:rsidP="004D3F48">
            <w:pPr>
              <w:pStyle w:val="TAL"/>
              <w:rPr>
                <w:ins w:id="1596" w:author="HUAWEI" w:date="2021-08-05T10:45:00Z"/>
              </w:rPr>
            </w:pPr>
          </w:p>
        </w:tc>
        <w:tc>
          <w:tcPr>
            <w:tcW w:w="1700" w:type="dxa"/>
          </w:tcPr>
          <w:p w:rsidR="0092332F" w:rsidRPr="0031394F" w:rsidRDefault="0092332F" w:rsidP="004D3F48">
            <w:pPr>
              <w:pStyle w:val="TAL"/>
              <w:rPr>
                <w:ins w:id="1597" w:author="HUAWEI" w:date="2021-08-05T10:45:00Z"/>
              </w:rPr>
            </w:pPr>
          </w:p>
        </w:tc>
        <w:tc>
          <w:tcPr>
            <w:tcW w:w="1133" w:type="dxa"/>
          </w:tcPr>
          <w:p w:rsidR="0092332F" w:rsidRPr="0031394F" w:rsidRDefault="0092332F" w:rsidP="004D3F48">
            <w:pPr>
              <w:pStyle w:val="TAL"/>
              <w:rPr>
                <w:ins w:id="1598" w:author="HUAWEI" w:date="2021-08-05T10:45:00Z"/>
              </w:rPr>
            </w:pPr>
          </w:p>
        </w:tc>
      </w:tr>
      <w:tr w:rsidR="0092332F" w:rsidRPr="0031394F" w:rsidTr="004D3F48">
        <w:trPr>
          <w:ins w:id="1599" w:author="HUAWEI" w:date="2021-08-05T10:45:00Z"/>
        </w:trPr>
        <w:tc>
          <w:tcPr>
            <w:tcW w:w="4535" w:type="dxa"/>
          </w:tcPr>
          <w:p w:rsidR="0092332F" w:rsidRPr="0031394F" w:rsidRDefault="0092332F" w:rsidP="004D3F48">
            <w:pPr>
              <w:pStyle w:val="TAL"/>
              <w:rPr>
                <w:ins w:id="1600" w:author="HUAWEI" w:date="2021-08-05T10:45:00Z"/>
              </w:rPr>
            </w:pPr>
            <w:ins w:id="1601" w:author="HUAWEI" w:date="2021-08-05T10:45:00Z">
              <w:r w:rsidRPr="0031394F">
                <w:t xml:space="preserve">  </w:t>
              </w:r>
              <w:proofErr w:type="spellStart"/>
              <w:r w:rsidRPr="0031394F">
                <w:t>systemInfoValueTag</w:t>
              </w:r>
              <w:proofErr w:type="spellEnd"/>
            </w:ins>
          </w:p>
        </w:tc>
        <w:tc>
          <w:tcPr>
            <w:tcW w:w="2267" w:type="dxa"/>
          </w:tcPr>
          <w:p w:rsidR="0092332F" w:rsidRPr="0031394F" w:rsidRDefault="0092332F" w:rsidP="004D3F48">
            <w:pPr>
              <w:pStyle w:val="TAL"/>
              <w:rPr>
                <w:ins w:id="1602" w:author="HUAWEI" w:date="2021-08-05T10:45:00Z"/>
              </w:rPr>
            </w:pPr>
            <w:ins w:id="1603" w:author="HUAWEI" w:date="2021-08-05T10:45:00Z">
              <w:r w:rsidRPr="0031394F">
                <w:t>1</w:t>
              </w:r>
            </w:ins>
          </w:p>
        </w:tc>
        <w:tc>
          <w:tcPr>
            <w:tcW w:w="1700" w:type="dxa"/>
          </w:tcPr>
          <w:p w:rsidR="0092332F" w:rsidRPr="0031394F" w:rsidRDefault="0092332F" w:rsidP="004D3F48">
            <w:pPr>
              <w:pStyle w:val="TAL"/>
              <w:rPr>
                <w:ins w:id="1604" w:author="HUAWEI" w:date="2021-08-05T10:45:00Z"/>
              </w:rPr>
            </w:pPr>
          </w:p>
        </w:tc>
        <w:tc>
          <w:tcPr>
            <w:tcW w:w="1133" w:type="dxa"/>
          </w:tcPr>
          <w:p w:rsidR="0092332F" w:rsidRPr="0031394F" w:rsidRDefault="0092332F" w:rsidP="004D3F48">
            <w:pPr>
              <w:pStyle w:val="TAL"/>
              <w:rPr>
                <w:ins w:id="1605" w:author="HUAWEI" w:date="2021-08-05T10:45:00Z"/>
              </w:rPr>
            </w:pPr>
          </w:p>
        </w:tc>
      </w:tr>
      <w:tr w:rsidR="0092332F" w:rsidRPr="0031394F" w:rsidTr="004D3F48">
        <w:trPr>
          <w:ins w:id="1606" w:author="HUAWEI" w:date="2021-08-05T10:45:00Z"/>
        </w:trPr>
        <w:tc>
          <w:tcPr>
            <w:tcW w:w="4535" w:type="dxa"/>
          </w:tcPr>
          <w:p w:rsidR="0092332F" w:rsidRPr="0031394F" w:rsidRDefault="0092332F" w:rsidP="004D3F48">
            <w:pPr>
              <w:pStyle w:val="TAL"/>
              <w:rPr>
                <w:ins w:id="1607" w:author="HUAWEI" w:date="2021-08-05T10:45:00Z"/>
              </w:rPr>
            </w:pPr>
            <w:ins w:id="1608" w:author="HUAWEI" w:date="2021-08-05T10:45:00Z">
              <w:r w:rsidRPr="0031394F">
                <w:t>}</w:t>
              </w:r>
            </w:ins>
          </w:p>
        </w:tc>
        <w:tc>
          <w:tcPr>
            <w:tcW w:w="2267" w:type="dxa"/>
          </w:tcPr>
          <w:p w:rsidR="0092332F" w:rsidRPr="0031394F" w:rsidRDefault="0092332F" w:rsidP="004D3F48">
            <w:pPr>
              <w:pStyle w:val="TAL"/>
              <w:rPr>
                <w:ins w:id="1609" w:author="HUAWEI" w:date="2021-08-05T10:45:00Z"/>
              </w:rPr>
            </w:pPr>
          </w:p>
        </w:tc>
        <w:tc>
          <w:tcPr>
            <w:tcW w:w="1700" w:type="dxa"/>
          </w:tcPr>
          <w:p w:rsidR="0092332F" w:rsidRPr="0031394F" w:rsidRDefault="0092332F" w:rsidP="004D3F48">
            <w:pPr>
              <w:pStyle w:val="TAL"/>
              <w:rPr>
                <w:ins w:id="1610" w:author="HUAWEI" w:date="2021-08-05T10:45:00Z"/>
              </w:rPr>
            </w:pPr>
          </w:p>
        </w:tc>
        <w:tc>
          <w:tcPr>
            <w:tcW w:w="1133" w:type="dxa"/>
          </w:tcPr>
          <w:p w:rsidR="0092332F" w:rsidRPr="0031394F" w:rsidRDefault="0092332F" w:rsidP="004D3F48">
            <w:pPr>
              <w:pStyle w:val="TAL"/>
              <w:rPr>
                <w:ins w:id="1611" w:author="HUAWEI" w:date="2021-08-05T10:45:00Z"/>
              </w:rPr>
            </w:pPr>
          </w:p>
        </w:tc>
      </w:tr>
    </w:tbl>
    <w:p w:rsidR="0092332F" w:rsidRPr="00102253" w:rsidRDefault="0092332F" w:rsidP="0092332F">
      <w:pPr>
        <w:rPr>
          <w:ins w:id="1612" w:author="HUAWEI" w:date="2021-08-05T10:45:00Z"/>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2D60" w:rsidRDefault="00BD2D60">
      <w:r>
        <w:separator/>
      </w:r>
    </w:p>
  </w:endnote>
  <w:endnote w:type="continuationSeparator" w:id="0">
    <w:p w:rsidR="00BD2D60" w:rsidRDefault="00BD2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2D60" w:rsidRDefault="00BD2D60">
      <w:r>
        <w:separator/>
      </w:r>
    </w:p>
  </w:footnote>
  <w:footnote w:type="continuationSeparator" w:id="0">
    <w:p w:rsidR="00BD2D60" w:rsidRDefault="00BD2D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7143" w:rsidRDefault="00AD71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7143" w:rsidRDefault="00AD714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7143" w:rsidRDefault="00AD714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7143" w:rsidRDefault="00AD714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7722C08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09E93A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E60BB3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398F4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069F9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3E6CFF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5924CC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810963"/>
    <w:multiLevelType w:val="hybridMultilevel"/>
    <w:tmpl w:val="89006696"/>
    <w:lvl w:ilvl="0" w:tplc="FFFFFFFF">
      <w:start w:val="4"/>
      <w:numFmt w:val="decimal"/>
      <w:lvlText w:val="%1&gt;"/>
      <w:lvlJc w:val="lef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9" w15:restartNumberingAfterBreak="0">
    <w:nsid w:val="148020FD"/>
    <w:multiLevelType w:val="hybridMultilevel"/>
    <w:tmpl w:val="92567DAA"/>
    <w:lvl w:ilvl="0" w:tplc="FFFFFFFF">
      <w:start w:val="8"/>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16846DC4"/>
    <w:multiLevelType w:val="hybridMultilevel"/>
    <w:tmpl w:val="DE420606"/>
    <w:lvl w:ilvl="0" w:tplc="430EF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9E52AD4"/>
    <w:multiLevelType w:val="hybridMultilevel"/>
    <w:tmpl w:val="295C17C0"/>
    <w:lvl w:ilvl="0" w:tplc="FFFFFFFF">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3" w15:restartNumberingAfterBreak="0">
    <w:nsid w:val="1D0C1076"/>
    <w:multiLevelType w:val="hybridMultilevel"/>
    <w:tmpl w:val="D4B0000C"/>
    <w:lvl w:ilvl="0" w:tplc="FFFFFFFF">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7354C82"/>
    <w:multiLevelType w:val="hybridMultilevel"/>
    <w:tmpl w:val="96165AF2"/>
    <w:lvl w:ilvl="0" w:tplc="FFFFFFFF">
      <w:start w:val="1"/>
      <w:numFmt w:val="decimal"/>
      <w:lvlText w:val="%1&gt;"/>
      <w:lvlJc w:val="left"/>
      <w:pPr>
        <w:ind w:left="644" w:hanging="360"/>
      </w:pPr>
      <w:rPr>
        <w:rFonts w:hint="default"/>
      </w:rPr>
    </w:lvl>
    <w:lvl w:ilvl="1" w:tplc="FFFFFFFF">
      <w:start w:val="3"/>
      <w:numFmt w:val="decimal"/>
      <w:lvlText w:val="%2&gt;"/>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7785BED"/>
    <w:multiLevelType w:val="hybridMultilevel"/>
    <w:tmpl w:val="B276C9CE"/>
    <w:lvl w:ilvl="0" w:tplc="FFFFFFFF">
      <w:start w:val="1"/>
      <w:numFmt w:val="decimal"/>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7" w15:restartNumberingAfterBreak="0">
    <w:nsid w:val="28A6348F"/>
    <w:multiLevelType w:val="hybridMultilevel"/>
    <w:tmpl w:val="EE663FEC"/>
    <w:lvl w:ilvl="0" w:tplc="2792791C">
      <w:start w:val="8"/>
      <w:numFmt w:val="bullet"/>
      <w:lvlText w:val="-"/>
      <w:lvlJc w:val="left"/>
      <w:pPr>
        <w:tabs>
          <w:tab w:val="num" w:pos="644"/>
        </w:tabs>
        <w:ind w:left="644" w:hanging="360"/>
      </w:pPr>
      <w:rPr>
        <w:rFonts w:ascii="Times New Roman" w:eastAsia="Times New Roman" w:hAnsi="Times New Roman" w:cs="Times New Roman" w:hint="default"/>
      </w:rPr>
    </w:lvl>
    <w:lvl w:ilvl="1" w:tplc="0C090019" w:tentative="1">
      <w:start w:val="1"/>
      <w:numFmt w:val="bullet"/>
      <w:lvlText w:val="o"/>
      <w:lvlJc w:val="left"/>
      <w:pPr>
        <w:tabs>
          <w:tab w:val="num" w:pos="1364"/>
        </w:tabs>
        <w:ind w:left="1364" w:hanging="360"/>
      </w:pPr>
      <w:rPr>
        <w:rFonts w:ascii="Courier New" w:hAnsi="Courier New" w:cs="Courier New" w:hint="default"/>
      </w:rPr>
    </w:lvl>
    <w:lvl w:ilvl="2" w:tplc="0C09001B" w:tentative="1">
      <w:start w:val="1"/>
      <w:numFmt w:val="bullet"/>
      <w:lvlText w:val=""/>
      <w:lvlJc w:val="left"/>
      <w:pPr>
        <w:tabs>
          <w:tab w:val="num" w:pos="2084"/>
        </w:tabs>
        <w:ind w:left="2084" w:hanging="360"/>
      </w:pPr>
      <w:rPr>
        <w:rFonts w:ascii="Wingdings" w:hAnsi="Wingdings" w:hint="default"/>
      </w:rPr>
    </w:lvl>
    <w:lvl w:ilvl="3" w:tplc="0C09000F" w:tentative="1">
      <w:start w:val="1"/>
      <w:numFmt w:val="bullet"/>
      <w:lvlText w:val=""/>
      <w:lvlJc w:val="left"/>
      <w:pPr>
        <w:tabs>
          <w:tab w:val="num" w:pos="2804"/>
        </w:tabs>
        <w:ind w:left="2804" w:hanging="360"/>
      </w:pPr>
      <w:rPr>
        <w:rFonts w:ascii="Symbol" w:hAnsi="Symbol" w:hint="default"/>
      </w:rPr>
    </w:lvl>
    <w:lvl w:ilvl="4" w:tplc="0C090019" w:tentative="1">
      <w:start w:val="1"/>
      <w:numFmt w:val="bullet"/>
      <w:lvlText w:val="o"/>
      <w:lvlJc w:val="left"/>
      <w:pPr>
        <w:tabs>
          <w:tab w:val="num" w:pos="3524"/>
        </w:tabs>
        <w:ind w:left="3524" w:hanging="360"/>
      </w:pPr>
      <w:rPr>
        <w:rFonts w:ascii="Courier New" w:hAnsi="Courier New" w:cs="Courier New" w:hint="default"/>
      </w:rPr>
    </w:lvl>
    <w:lvl w:ilvl="5" w:tplc="0C09001B" w:tentative="1">
      <w:start w:val="1"/>
      <w:numFmt w:val="bullet"/>
      <w:lvlText w:val=""/>
      <w:lvlJc w:val="left"/>
      <w:pPr>
        <w:tabs>
          <w:tab w:val="num" w:pos="4244"/>
        </w:tabs>
        <w:ind w:left="4244" w:hanging="360"/>
      </w:pPr>
      <w:rPr>
        <w:rFonts w:ascii="Wingdings" w:hAnsi="Wingdings" w:hint="default"/>
      </w:rPr>
    </w:lvl>
    <w:lvl w:ilvl="6" w:tplc="0C09000F" w:tentative="1">
      <w:start w:val="1"/>
      <w:numFmt w:val="bullet"/>
      <w:lvlText w:val=""/>
      <w:lvlJc w:val="left"/>
      <w:pPr>
        <w:tabs>
          <w:tab w:val="num" w:pos="4964"/>
        </w:tabs>
        <w:ind w:left="4964" w:hanging="360"/>
      </w:pPr>
      <w:rPr>
        <w:rFonts w:ascii="Symbol" w:hAnsi="Symbol" w:hint="default"/>
      </w:rPr>
    </w:lvl>
    <w:lvl w:ilvl="7" w:tplc="0C090019" w:tentative="1">
      <w:start w:val="1"/>
      <w:numFmt w:val="bullet"/>
      <w:lvlText w:val="o"/>
      <w:lvlJc w:val="left"/>
      <w:pPr>
        <w:tabs>
          <w:tab w:val="num" w:pos="5684"/>
        </w:tabs>
        <w:ind w:left="5684" w:hanging="360"/>
      </w:pPr>
      <w:rPr>
        <w:rFonts w:ascii="Courier New" w:hAnsi="Courier New" w:cs="Courier New" w:hint="default"/>
      </w:rPr>
    </w:lvl>
    <w:lvl w:ilvl="8" w:tplc="0C09001B"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E4258C2"/>
    <w:multiLevelType w:val="hybridMultilevel"/>
    <w:tmpl w:val="9A6E0664"/>
    <w:lvl w:ilvl="0" w:tplc="1FF669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3E10D4C"/>
    <w:multiLevelType w:val="hybridMultilevel"/>
    <w:tmpl w:val="C83662DA"/>
    <w:lvl w:ilvl="0" w:tplc="C69AA6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4DC280C"/>
    <w:multiLevelType w:val="hybridMultilevel"/>
    <w:tmpl w:val="275E9E38"/>
    <w:lvl w:ilvl="0" w:tplc="D048DC9E">
      <w:start w:val="1"/>
      <w:numFmt w:val="decimal"/>
      <w:lvlText w:val="%1."/>
      <w:lvlJc w:val="left"/>
      <w:pPr>
        <w:ind w:left="460" w:hanging="360"/>
      </w:pPr>
      <w:rPr>
        <w:rFonts w:ascii="Times New Roman" w:eastAsia="Times New Roman" w:hAnsi="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ABB3C6C"/>
    <w:multiLevelType w:val="hybridMultilevel"/>
    <w:tmpl w:val="84F4E8E4"/>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0144E14"/>
    <w:multiLevelType w:val="hybridMultilevel"/>
    <w:tmpl w:val="23B0632E"/>
    <w:lvl w:ilvl="0" w:tplc="C61CBE82">
      <w:start w:val="1"/>
      <w:numFmt w:val="decimal"/>
      <w:lvlText w:val="(%1)"/>
      <w:lvlJc w:val="left"/>
      <w:pPr>
        <w:ind w:left="360" w:hanging="360"/>
      </w:pPr>
      <w:rPr>
        <w:rFonts w:hint="default"/>
      </w:rPr>
    </w:lvl>
    <w:lvl w:ilvl="1" w:tplc="30FECD04"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507417"/>
    <w:multiLevelType w:val="hybridMultilevel"/>
    <w:tmpl w:val="BA4459B2"/>
    <w:lvl w:ilvl="0" w:tplc="64126226">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0" w15:restartNumberingAfterBreak="0">
    <w:nsid w:val="5A3F6206"/>
    <w:multiLevelType w:val="hybridMultilevel"/>
    <w:tmpl w:val="432E929A"/>
    <w:lvl w:ilvl="0" w:tplc="63FEA762">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2" w15:restartNumberingAfterBreak="0">
    <w:nsid w:val="5F285C26"/>
    <w:multiLevelType w:val="hybridMultilevel"/>
    <w:tmpl w:val="82486E80"/>
    <w:lvl w:ilvl="0" w:tplc="2EFCE0EC">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5F354613"/>
    <w:multiLevelType w:val="hybridMultilevel"/>
    <w:tmpl w:val="D1A07368"/>
    <w:lvl w:ilvl="0" w:tplc="1696CB58">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7" w15:restartNumberingAfterBreak="0">
    <w:nsid w:val="7C0E014A"/>
    <w:multiLevelType w:val="hybridMultilevel"/>
    <w:tmpl w:val="4F2261B6"/>
    <w:lvl w:ilvl="0" w:tplc="9ED25822">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7"/>
  </w:num>
  <w:num w:numId="3">
    <w:abstractNumId w:val="33"/>
  </w:num>
  <w:num w:numId="4">
    <w:abstractNumId w:val="16"/>
  </w:num>
  <w:num w:numId="5">
    <w:abstractNumId w:val="8"/>
  </w:num>
  <w:num w:numId="6">
    <w:abstractNumId w:val="27"/>
  </w:num>
  <w:num w:numId="7">
    <w:abstractNumId w:val="13"/>
  </w:num>
  <w:num w:numId="8">
    <w:abstractNumId w:val="29"/>
  </w:num>
  <w:num w:numId="9">
    <w:abstractNumId w:val="12"/>
  </w:num>
  <w:num w:numId="10">
    <w:abstractNumId w:val="20"/>
  </w:num>
  <w:num w:numId="11">
    <w:abstractNumId w:val="18"/>
  </w:num>
  <w:num w:numId="12">
    <w:abstractNumId w:val="11"/>
  </w:num>
  <w:num w:numId="13">
    <w:abstractNumId w:val="25"/>
  </w:num>
  <w:num w:numId="14">
    <w:abstractNumId w:val="14"/>
  </w:num>
  <w:num w:numId="15">
    <w:abstractNumId w:val="9"/>
  </w:num>
  <w:num w:numId="16">
    <w:abstractNumId w:val="37"/>
  </w:num>
  <w:num w:numId="17">
    <w:abstractNumId w:val="28"/>
  </w:num>
  <w:num w:numId="18">
    <w:abstractNumId w:val="30"/>
  </w:num>
  <w:num w:numId="19">
    <w:abstractNumId w:val="31"/>
  </w:num>
  <w:num w:numId="20">
    <w:abstractNumId w:val="24"/>
  </w:num>
  <w:num w:numId="21">
    <w:abstractNumId w:val="36"/>
  </w:num>
  <w:num w:numId="22">
    <w:abstractNumId w:val="34"/>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 w:numId="30">
    <w:abstractNumId w:val="6"/>
  </w:num>
  <w:num w:numId="31">
    <w:abstractNumId w:val="5"/>
    <w:lvlOverride w:ilvl="0">
      <w:startOverride w:val="1"/>
    </w:lvlOverride>
  </w:num>
  <w:num w:numId="32">
    <w:abstractNumId w:val="4"/>
  </w:num>
  <w:num w:numId="33">
    <w:abstractNumId w:val="3"/>
  </w:num>
  <w:num w:numId="34">
    <w:abstractNumId w:val="2"/>
  </w:num>
  <w:num w:numId="35">
    <w:abstractNumId w:val="1"/>
  </w:num>
  <w:num w:numId="36">
    <w:abstractNumId w:val="0"/>
    <w:lvlOverride w:ilvl="0">
      <w:startOverride w:val="1"/>
    </w:lvlOverride>
  </w:num>
  <w:num w:numId="37">
    <w:abstractNumId w:val="32"/>
  </w:num>
  <w:num w:numId="38">
    <w:abstractNumId w:val="35"/>
  </w:num>
  <w:num w:numId="39">
    <w:abstractNumId w:val="23"/>
  </w:num>
  <w:num w:numId="40">
    <w:abstractNumId w:val="15"/>
  </w:num>
  <w:num w:numId="41">
    <w:abstractNumId w:val="26"/>
  </w:num>
  <w:num w:numId="42">
    <w:abstractNumId w:val="32"/>
  </w:num>
  <w:num w:numId="43">
    <w:abstractNumId w:val="21"/>
  </w:num>
  <w:num w:numId="44">
    <w:abstractNumId w:val="22"/>
  </w:num>
  <w:num w:numId="45">
    <w:abstractNumId w:val="19"/>
  </w:num>
  <w:num w:numId="4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FA"/>
    <w:rsid w:val="00022E4A"/>
    <w:rsid w:val="00041E10"/>
    <w:rsid w:val="000A6394"/>
    <w:rsid w:val="000B7FED"/>
    <w:rsid w:val="000C038A"/>
    <w:rsid w:val="000C6598"/>
    <w:rsid w:val="000D44B3"/>
    <w:rsid w:val="000E203C"/>
    <w:rsid w:val="000E5AD9"/>
    <w:rsid w:val="000F28AB"/>
    <w:rsid w:val="00145D43"/>
    <w:rsid w:val="00154A77"/>
    <w:rsid w:val="00163AF9"/>
    <w:rsid w:val="00192C46"/>
    <w:rsid w:val="0019545B"/>
    <w:rsid w:val="001A08B3"/>
    <w:rsid w:val="001A1496"/>
    <w:rsid w:val="001A7B60"/>
    <w:rsid w:val="001B52F0"/>
    <w:rsid w:val="001B7A65"/>
    <w:rsid w:val="001C3493"/>
    <w:rsid w:val="001E41F3"/>
    <w:rsid w:val="001E6674"/>
    <w:rsid w:val="002006D8"/>
    <w:rsid w:val="0026004D"/>
    <w:rsid w:val="002640DD"/>
    <w:rsid w:val="00275D12"/>
    <w:rsid w:val="00284FEB"/>
    <w:rsid w:val="002860C4"/>
    <w:rsid w:val="002B5741"/>
    <w:rsid w:val="002C5B7C"/>
    <w:rsid w:val="002E472E"/>
    <w:rsid w:val="002F5B47"/>
    <w:rsid w:val="00305409"/>
    <w:rsid w:val="00315AE5"/>
    <w:rsid w:val="00321439"/>
    <w:rsid w:val="003302B9"/>
    <w:rsid w:val="003609EF"/>
    <w:rsid w:val="0036231A"/>
    <w:rsid w:val="00362A0B"/>
    <w:rsid w:val="00371B9F"/>
    <w:rsid w:val="00374DD4"/>
    <w:rsid w:val="003A59D8"/>
    <w:rsid w:val="003A6235"/>
    <w:rsid w:val="003D4A19"/>
    <w:rsid w:val="003E1A36"/>
    <w:rsid w:val="003F281E"/>
    <w:rsid w:val="00402E4C"/>
    <w:rsid w:val="00410371"/>
    <w:rsid w:val="004242F1"/>
    <w:rsid w:val="00444878"/>
    <w:rsid w:val="004A220A"/>
    <w:rsid w:val="004B75B7"/>
    <w:rsid w:val="004E754A"/>
    <w:rsid w:val="0051580D"/>
    <w:rsid w:val="00547111"/>
    <w:rsid w:val="00557EFE"/>
    <w:rsid w:val="00592D74"/>
    <w:rsid w:val="005972B7"/>
    <w:rsid w:val="005B57B3"/>
    <w:rsid w:val="005E2C44"/>
    <w:rsid w:val="005E6649"/>
    <w:rsid w:val="00602DDD"/>
    <w:rsid w:val="00621188"/>
    <w:rsid w:val="006257ED"/>
    <w:rsid w:val="00640B56"/>
    <w:rsid w:val="00645705"/>
    <w:rsid w:val="00655199"/>
    <w:rsid w:val="00665C47"/>
    <w:rsid w:val="00695343"/>
    <w:rsid w:val="00695808"/>
    <w:rsid w:val="00697047"/>
    <w:rsid w:val="006B46FB"/>
    <w:rsid w:val="006C3A48"/>
    <w:rsid w:val="006D3A64"/>
    <w:rsid w:val="006E21FB"/>
    <w:rsid w:val="00720921"/>
    <w:rsid w:val="007217DF"/>
    <w:rsid w:val="00757469"/>
    <w:rsid w:val="007820D7"/>
    <w:rsid w:val="00782AB2"/>
    <w:rsid w:val="00792342"/>
    <w:rsid w:val="007977A8"/>
    <w:rsid w:val="007B121D"/>
    <w:rsid w:val="007B512A"/>
    <w:rsid w:val="007B5FE2"/>
    <w:rsid w:val="007C2097"/>
    <w:rsid w:val="007C7D69"/>
    <w:rsid w:val="007D6A07"/>
    <w:rsid w:val="007F7259"/>
    <w:rsid w:val="008040A8"/>
    <w:rsid w:val="008208BA"/>
    <w:rsid w:val="008236A5"/>
    <w:rsid w:val="008279FA"/>
    <w:rsid w:val="00833941"/>
    <w:rsid w:val="008626E7"/>
    <w:rsid w:val="00870EE7"/>
    <w:rsid w:val="008863B9"/>
    <w:rsid w:val="00895CB3"/>
    <w:rsid w:val="008A45A6"/>
    <w:rsid w:val="008C5435"/>
    <w:rsid w:val="008F3789"/>
    <w:rsid w:val="008F686C"/>
    <w:rsid w:val="00904F54"/>
    <w:rsid w:val="009148DE"/>
    <w:rsid w:val="00916F2A"/>
    <w:rsid w:val="0092332F"/>
    <w:rsid w:val="00924C26"/>
    <w:rsid w:val="00941E30"/>
    <w:rsid w:val="009422B8"/>
    <w:rsid w:val="0094368B"/>
    <w:rsid w:val="00946F4E"/>
    <w:rsid w:val="00952296"/>
    <w:rsid w:val="0097090B"/>
    <w:rsid w:val="009777D9"/>
    <w:rsid w:val="00991B88"/>
    <w:rsid w:val="009972BF"/>
    <w:rsid w:val="009A5753"/>
    <w:rsid w:val="009A579D"/>
    <w:rsid w:val="009B6561"/>
    <w:rsid w:val="009D55DF"/>
    <w:rsid w:val="009E3297"/>
    <w:rsid w:val="009F734F"/>
    <w:rsid w:val="009F7629"/>
    <w:rsid w:val="00A246B6"/>
    <w:rsid w:val="00A40E66"/>
    <w:rsid w:val="00A47E70"/>
    <w:rsid w:val="00A50CF0"/>
    <w:rsid w:val="00A60454"/>
    <w:rsid w:val="00A74697"/>
    <w:rsid w:val="00A7671C"/>
    <w:rsid w:val="00AA2CBC"/>
    <w:rsid w:val="00AA2FB3"/>
    <w:rsid w:val="00AC3312"/>
    <w:rsid w:val="00AC5820"/>
    <w:rsid w:val="00AD1CD8"/>
    <w:rsid w:val="00AD7143"/>
    <w:rsid w:val="00B258BB"/>
    <w:rsid w:val="00B42B1D"/>
    <w:rsid w:val="00B52F43"/>
    <w:rsid w:val="00B55425"/>
    <w:rsid w:val="00B67B97"/>
    <w:rsid w:val="00B7439E"/>
    <w:rsid w:val="00B8061E"/>
    <w:rsid w:val="00B86D4C"/>
    <w:rsid w:val="00B968C8"/>
    <w:rsid w:val="00BA3EC5"/>
    <w:rsid w:val="00BA51D9"/>
    <w:rsid w:val="00BB2DC2"/>
    <w:rsid w:val="00BB4B0B"/>
    <w:rsid w:val="00BB5DFC"/>
    <w:rsid w:val="00BB6E79"/>
    <w:rsid w:val="00BD279D"/>
    <w:rsid w:val="00BD2D60"/>
    <w:rsid w:val="00BD6BB8"/>
    <w:rsid w:val="00BF072D"/>
    <w:rsid w:val="00C66BA2"/>
    <w:rsid w:val="00C7734C"/>
    <w:rsid w:val="00C95985"/>
    <w:rsid w:val="00CB12A5"/>
    <w:rsid w:val="00CC2E4B"/>
    <w:rsid w:val="00CC5026"/>
    <w:rsid w:val="00CC68D0"/>
    <w:rsid w:val="00CD4263"/>
    <w:rsid w:val="00D03F9A"/>
    <w:rsid w:val="00D06D51"/>
    <w:rsid w:val="00D16409"/>
    <w:rsid w:val="00D24991"/>
    <w:rsid w:val="00D35196"/>
    <w:rsid w:val="00D43CC9"/>
    <w:rsid w:val="00D50255"/>
    <w:rsid w:val="00D52C57"/>
    <w:rsid w:val="00D62CDC"/>
    <w:rsid w:val="00D66520"/>
    <w:rsid w:val="00D702DF"/>
    <w:rsid w:val="00D75576"/>
    <w:rsid w:val="00DA237B"/>
    <w:rsid w:val="00DA4CED"/>
    <w:rsid w:val="00DC3496"/>
    <w:rsid w:val="00DD42B1"/>
    <w:rsid w:val="00DE34CF"/>
    <w:rsid w:val="00DE50AB"/>
    <w:rsid w:val="00E13F3D"/>
    <w:rsid w:val="00E34898"/>
    <w:rsid w:val="00E70236"/>
    <w:rsid w:val="00EB09B7"/>
    <w:rsid w:val="00EB35FC"/>
    <w:rsid w:val="00ED5CE0"/>
    <w:rsid w:val="00EE20D5"/>
    <w:rsid w:val="00EE2415"/>
    <w:rsid w:val="00EE7D7C"/>
    <w:rsid w:val="00F25D98"/>
    <w:rsid w:val="00F300FB"/>
    <w:rsid w:val="00F312A9"/>
    <w:rsid w:val="00F5070C"/>
    <w:rsid w:val="00F511CD"/>
    <w:rsid w:val="00F671BC"/>
    <w:rsid w:val="00F92663"/>
    <w:rsid w:val="00FB387D"/>
    <w:rsid w:val="00FB6386"/>
    <w:rsid w:val="00FC202A"/>
    <w:rsid w:val="00FF1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Level_2"/>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3"/>
    <w:semiHidden/>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semiHidden/>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1,1 Char"/>
    <w:link w:val="1"/>
    <w:rsid w:val="00BB4B0B"/>
    <w:rPr>
      <w:rFonts w:ascii="Arial" w:hAnsi="Arial"/>
      <w:sz w:val="36"/>
      <w:lang w:val="en-GB" w:eastAsia="en-US"/>
    </w:rPr>
  </w:style>
  <w:style w:type="character" w:customStyle="1" w:styleId="2Char">
    <w:name w:val="标题 2 Char"/>
    <w:aliases w:val="Head2A Char7,H2 Char7,h2 Char7,H21 Char7,Head 2 Char7,l2 Char7,TitreProp Char7,UNDERRUBRIK 1-2 Char7,Header 2 Char7,ITT t2 Char7,PA Major Section Char7,Livello 2 Char7,R2 Char7,Heading 2 Hidden Char7,Head1 Char7,2nd level Char7,heading 2 Char7"/>
    <w:link w:val="2"/>
    <w:rsid w:val="00BB4B0B"/>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link w:val="3"/>
    <w:rsid w:val="00BB4B0B"/>
    <w:rPr>
      <w:rFonts w:ascii="Arial" w:hAnsi="Arial"/>
      <w:sz w:val="28"/>
      <w:lang w:val="en-GB" w:eastAsia="en-US"/>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link w:val="4"/>
    <w:rsid w:val="00BB4B0B"/>
    <w:rPr>
      <w:rFonts w:ascii="Arial" w:hAnsi="Arial"/>
      <w:sz w:val="24"/>
      <w:lang w:val="en-GB" w:eastAsia="en-US"/>
    </w:rPr>
  </w:style>
  <w:style w:type="character" w:customStyle="1" w:styleId="5Char">
    <w:name w:val="标题 5 Char"/>
    <w:aliases w:val="M5 Char5,mh2 Char5,Module heading 2 Char4,heading 8 Char5,Numbered Sub-list Char4,h5 Char5,Heading5 Char5,Head5 Char5,H5 Char4,5 Char2,Heading 81 Char,标题 81 Char,Heading 811 Char,Level_2 Char"/>
    <w:link w:val="5"/>
    <w:rsid w:val="00BB4B0B"/>
    <w:rPr>
      <w:rFonts w:ascii="Arial" w:hAnsi="Arial"/>
      <w:sz w:val="22"/>
      <w:lang w:val="en-GB" w:eastAsia="en-US"/>
    </w:rPr>
  </w:style>
  <w:style w:type="character" w:customStyle="1" w:styleId="6Char">
    <w:name w:val="标题 6 Char"/>
    <w:aliases w:val="T1 Char3,Header 6 Char"/>
    <w:link w:val="6"/>
    <w:rsid w:val="00BB4B0B"/>
    <w:rPr>
      <w:rFonts w:ascii="Arial" w:hAnsi="Arial"/>
      <w:lang w:val="en-GB" w:eastAsia="en-US"/>
    </w:rPr>
  </w:style>
  <w:style w:type="character" w:customStyle="1" w:styleId="7Char">
    <w:name w:val="标题 7 Char"/>
    <w:link w:val="7"/>
    <w:rsid w:val="00BB4B0B"/>
    <w:rPr>
      <w:rFonts w:ascii="Arial" w:hAnsi="Arial"/>
      <w:lang w:val="en-GB" w:eastAsia="en-US"/>
    </w:rPr>
  </w:style>
  <w:style w:type="character" w:customStyle="1" w:styleId="8Char">
    <w:name w:val="标题 8 Char"/>
    <w:link w:val="8"/>
    <w:rsid w:val="00BB4B0B"/>
    <w:rPr>
      <w:rFonts w:ascii="Arial" w:hAnsi="Arial"/>
      <w:sz w:val="36"/>
      <w:lang w:val="en-GB" w:eastAsia="en-US"/>
    </w:rPr>
  </w:style>
  <w:style w:type="character" w:customStyle="1" w:styleId="9Char">
    <w:name w:val="标题 9 Char"/>
    <w:link w:val="9"/>
    <w:rsid w:val="00BB4B0B"/>
    <w:rPr>
      <w:rFonts w:ascii="Arial" w:hAnsi="Arial"/>
      <w:sz w:val="36"/>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
    <w:link w:val="a4"/>
    <w:locked/>
    <w:rsid w:val="00BB4B0B"/>
    <w:rPr>
      <w:rFonts w:ascii="Arial" w:hAnsi="Arial"/>
      <w:b/>
      <w:noProof/>
      <w:sz w:val="18"/>
      <w:lang w:val="en-GB" w:eastAsia="en-US"/>
    </w:rPr>
  </w:style>
  <w:style w:type="character" w:customStyle="1" w:styleId="Char2">
    <w:name w:val="页脚 Char"/>
    <w:link w:val="a9"/>
    <w:rsid w:val="00BB4B0B"/>
    <w:rPr>
      <w:rFonts w:ascii="Arial" w:hAnsi="Arial"/>
      <w:b/>
      <w:i/>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BB4B0B"/>
    <w:rPr>
      <w:rFonts w:ascii="Times New Roman" w:hAnsi="Times New Roman"/>
      <w:sz w:val="16"/>
      <w:lang w:val="en-GB" w:eastAsia="en-US"/>
    </w:rPr>
  </w:style>
  <w:style w:type="character" w:customStyle="1" w:styleId="NOChar">
    <w:name w:val="NO Char"/>
    <w:basedOn w:val="a0"/>
    <w:link w:val="NO"/>
    <w:qFormat/>
    <w:rsid w:val="00BB4B0B"/>
    <w:rPr>
      <w:rFonts w:ascii="Times New Roman" w:hAnsi="Times New Roman"/>
      <w:lang w:val="en-GB" w:eastAsia="en-US"/>
    </w:rPr>
  </w:style>
  <w:style w:type="character" w:customStyle="1" w:styleId="PLChar">
    <w:name w:val="PL Char"/>
    <w:link w:val="PL"/>
    <w:qFormat/>
    <w:rsid w:val="00BB4B0B"/>
    <w:rPr>
      <w:rFonts w:ascii="Courier New" w:hAnsi="Courier New"/>
      <w:noProof/>
      <w:sz w:val="16"/>
      <w:lang w:val="en-GB" w:eastAsia="en-US"/>
    </w:rPr>
  </w:style>
  <w:style w:type="character" w:customStyle="1" w:styleId="TALChar">
    <w:name w:val="TAL Char"/>
    <w:link w:val="TAL"/>
    <w:qFormat/>
    <w:rsid w:val="00BB4B0B"/>
    <w:rPr>
      <w:rFonts w:ascii="Arial" w:hAnsi="Arial"/>
      <w:sz w:val="18"/>
      <w:lang w:val="en-GB" w:eastAsia="en-US"/>
    </w:rPr>
  </w:style>
  <w:style w:type="character" w:customStyle="1" w:styleId="TACCar">
    <w:name w:val="TAC Car"/>
    <w:basedOn w:val="TALChar"/>
    <w:link w:val="TAC"/>
    <w:qFormat/>
    <w:rsid w:val="00BB4B0B"/>
    <w:rPr>
      <w:rFonts w:ascii="Arial" w:hAnsi="Arial"/>
      <w:sz w:val="18"/>
      <w:lang w:val="en-GB" w:eastAsia="en-US"/>
    </w:rPr>
  </w:style>
  <w:style w:type="character" w:customStyle="1" w:styleId="TAHCar">
    <w:name w:val="TAH Car"/>
    <w:link w:val="TAH"/>
    <w:qFormat/>
    <w:rsid w:val="00BB4B0B"/>
    <w:rPr>
      <w:rFonts w:ascii="Arial" w:hAnsi="Arial"/>
      <w:b/>
      <w:sz w:val="18"/>
      <w:lang w:val="en-GB" w:eastAsia="en-US"/>
    </w:rPr>
  </w:style>
  <w:style w:type="character" w:customStyle="1" w:styleId="EXCar">
    <w:name w:val="EX Car"/>
    <w:basedOn w:val="a0"/>
    <w:link w:val="EX"/>
    <w:rsid w:val="00BB4B0B"/>
    <w:rPr>
      <w:rFonts w:ascii="Times New Roman" w:hAnsi="Times New Roman"/>
      <w:lang w:val="en-GB" w:eastAsia="en-US"/>
    </w:rPr>
  </w:style>
  <w:style w:type="character" w:customStyle="1" w:styleId="Char1">
    <w:name w:val="列表 Char"/>
    <w:basedOn w:val="a0"/>
    <w:link w:val="a8"/>
    <w:rsid w:val="00BB4B0B"/>
    <w:rPr>
      <w:rFonts w:ascii="Times New Roman" w:hAnsi="Times New Roman"/>
      <w:lang w:val="en-GB" w:eastAsia="en-US"/>
    </w:rPr>
  </w:style>
  <w:style w:type="character" w:customStyle="1" w:styleId="B1Char">
    <w:name w:val="B1 Char"/>
    <w:basedOn w:val="a0"/>
    <w:link w:val="B1"/>
    <w:qFormat/>
    <w:rsid w:val="00BB4B0B"/>
    <w:rPr>
      <w:rFonts w:ascii="Times New Roman" w:hAnsi="Times New Roman"/>
      <w:lang w:val="en-GB" w:eastAsia="en-US"/>
    </w:rPr>
  </w:style>
  <w:style w:type="character" w:customStyle="1" w:styleId="EditorsNoteCarCar">
    <w:name w:val="Editor's Note Car Car"/>
    <w:link w:val="EditorsNote"/>
    <w:rsid w:val="00BB4B0B"/>
    <w:rPr>
      <w:rFonts w:ascii="Times New Roman" w:hAnsi="Times New Roman"/>
      <w:color w:val="FF0000"/>
      <w:lang w:val="en-GB" w:eastAsia="en-US"/>
    </w:rPr>
  </w:style>
  <w:style w:type="character" w:customStyle="1" w:styleId="THChar">
    <w:name w:val="TH Char"/>
    <w:link w:val="TH"/>
    <w:qFormat/>
    <w:rsid w:val="00BB4B0B"/>
    <w:rPr>
      <w:rFonts w:ascii="Arial" w:hAnsi="Arial"/>
      <w:b/>
      <w:lang w:val="en-GB" w:eastAsia="en-US"/>
    </w:rPr>
  </w:style>
  <w:style w:type="character" w:customStyle="1" w:styleId="TANChar">
    <w:name w:val="TAN Char"/>
    <w:link w:val="TAN"/>
    <w:qFormat/>
    <w:rsid w:val="00BB4B0B"/>
    <w:rPr>
      <w:rFonts w:ascii="Arial" w:hAnsi="Arial"/>
      <w:sz w:val="18"/>
      <w:lang w:val="en-GB" w:eastAsia="en-US"/>
    </w:rPr>
  </w:style>
  <w:style w:type="character" w:customStyle="1" w:styleId="TFChar">
    <w:name w:val="TF Char"/>
    <w:link w:val="TF"/>
    <w:qFormat/>
    <w:rsid w:val="00BB4B0B"/>
    <w:rPr>
      <w:rFonts w:ascii="Arial" w:hAnsi="Arial"/>
      <w:b/>
      <w:lang w:val="en-GB" w:eastAsia="en-US"/>
    </w:rPr>
  </w:style>
  <w:style w:type="character" w:customStyle="1" w:styleId="B2Char">
    <w:name w:val="B2 Char"/>
    <w:basedOn w:val="a0"/>
    <w:link w:val="B2"/>
    <w:qFormat/>
    <w:rsid w:val="00BB4B0B"/>
    <w:rPr>
      <w:rFonts w:ascii="Times New Roman" w:hAnsi="Times New Roman"/>
      <w:lang w:val="en-GB" w:eastAsia="en-US"/>
    </w:rPr>
  </w:style>
  <w:style w:type="character" w:customStyle="1" w:styleId="B3Char">
    <w:name w:val="B3 Char"/>
    <w:basedOn w:val="a0"/>
    <w:link w:val="B3"/>
    <w:qFormat/>
    <w:rsid w:val="00BB4B0B"/>
    <w:rPr>
      <w:rFonts w:ascii="Times New Roman" w:hAnsi="Times New Roman"/>
      <w:lang w:val="en-GB" w:eastAsia="en-US"/>
    </w:rPr>
  </w:style>
  <w:style w:type="character" w:customStyle="1" w:styleId="B4Char">
    <w:name w:val="B4 Char"/>
    <w:basedOn w:val="a0"/>
    <w:link w:val="B4"/>
    <w:qFormat/>
    <w:rsid w:val="00BB4B0B"/>
    <w:rPr>
      <w:rFonts w:ascii="Times New Roman" w:hAnsi="Times New Roman"/>
      <w:lang w:val="en-GB" w:eastAsia="en-US"/>
    </w:rPr>
  </w:style>
  <w:style w:type="character" w:customStyle="1" w:styleId="B5Char">
    <w:name w:val="B5 Char"/>
    <w:basedOn w:val="5Char"/>
    <w:link w:val="B5"/>
    <w:qFormat/>
    <w:rsid w:val="00BB4B0B"/>
    <w:rPr>
      <w:rFonts w:ascii="Times New Roman" w:hAnsi="Times New Roman"/>
      <w:sz w:val="22"/>
      <w:lang w:val="en-GB" w:eastAsia="en-US"/>
    </w:rPr>
  </w:style>
  <w:style w:type="paragraph" w:styleId="af1">
    <w:name w:val="index heading"/>
    <w:basedOn w:val="a"/>
    <w:next w:val="a"/>
    <w:semiHidden/>
    <w:rsid w:val="00BB4B0B"/>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B4B0B"/>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B4B0B"/>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B4B0B"/>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B4B0B"/>
    <w:pPr>
      <w:keepNext/>
      <w:keepLines/>
      <w:overflowPunct w:val="0"/>
      <w:autoSpaceDE w:val="0"/>
      <w:autoSpaceDN w:val="0"/>
      <w:adjustRightInd w:val="0"/>
      <w:textAlignment w:val="baseline"/>
    </w:pPr>
    <w:rPr>
      <w:rFonts w:eastAsiaTheme="minorEastAsia"/>
      <w:b/>
      <w:lang w:eastAsia="en-GB"/>
    </w:rPr>
  </w:style>
  <w:style w:type="paragraph" w:customStyle="1" w:styleId="enumlev2">
    <w:name w:val="enumlev2"/>
    <w:basedOn w:val="a"/>
    <w:rsid w:val="00BB4B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en-GB"/>
    </w:rPr>
  </w:style>
  <w:style w:type="paragraph" w:customStyle="1" w:styleId="CouvRecTitle">
    <w:name w:val="Couv Rec Title"/>
    <w:basedOn w:val="a"/>
    <w:rsid w:val="00BB4B0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en-GB"/>
    </w:rPr>
  </w:style>
  <w:style w:type="paragraph" w:styleId="af2">
    <w:name w:val="caption"/>
    <w:aliases w:val="cap,cap Char,Caption Char,Caption Char1 Char,cap Char Char1,Caption Char Char1 Char,cap Char2 Char"/>
    <w:basedOn w:val="a"/>
    <w:next w:val="a"/>
    <w:link w:val="Char7"/>
    <w:qFormat/>
    <w:rsid w:val="00BB4B0B"/>
    <w:pPr>
      <w:overflowPunct w:val="0"/>
      <w:autoSpaceDE w:val="0"/>
      <w:autoSpaceDN w:val="0"/>
      <w:adjustRightInd w:val="0"/>
      <w:spacing w:before="120" w:after="120"/>
      <w:textAlignment w:val="baseline"/>
    </w:pPr>
    <w:rPr>
      <w:rFonts w:eastAsiaTheme="minorEastAsia"/>
      <w:b/>
      <w:lang w:eastAsia="en-GB"/>
    </w:rPr>
  </w:style>
  <w:style w:type="character" w:customStyle="1" w:styleId="Char7">
    <w:name w:val="题注 Char"/>
    <w:aliases w:val="cap Char1,cap Char Char,Caption Char Char,Caption Char1 Char Char,cap Char Char1 Char,Caption Char Char1 Char Char,cap Char2 Char Char"/>
    <w:link w:val="af2"/>
    <w:rsid w:val="00BB4B0B"/>
    <w:rPr>
      <w:rFonts w:ascii="Times New Roman" w:eastAsiaTheme="minorEastAsia" w:hAnsi="Times New Roman"/>
      <w:b/>
      <w:lang w:val="en-GB" w:eastAsia="en-GB"/>
    </w:rPr>
  </w:style>
  <w:style w:type="character" w:customStyle="1" w:styleId="Char6">
    <w:name w:val="文档结构图 Char"/>
    <w:link w:val="af0"/>
    <w:semiHidden/>
    <w:rsid w:val="00BB4B0B"/>
    <w:rPr>
      <w:rFonts w:ascii="Tahoma" w:hAnsi="Tahoma" w:cs="Tahoma"/>
      <w:shd w:val="clear" w:color="auto" w:fill="000080"/>
      <w:lang w:val="en-GB" w:eastAsia="en-US"/>
    </w:rPr>
  </w:style>
  <w:style w:type="paragraph" w:styleId="af3">
    <w:name w:val="Plain Text"/>
    <w:basedOn w:val="a"/>
    <w:link w:val="Char8"/>
    <w:rsid w:val="00BB4B0B"/>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8">
    <w:name w:val="纯文本 Char"/>
    <w:basedOn w:val="a0"/>
    <w:link w:val="af3"/>
    <w:rsid w:val="00BB4B0B"/>
    <w:rPr>
      <w:rFonts w:ascii="Courier New" w:eastAsiaTheme="minorEastAsia" w:hAnsi="Courier New"/>
      <w:lang w:val="nb-NO" w:eastAsia="en-GB"/>
    </w:rPr>
  </w:style>
  <w:style w:type="paragraph" w:customStyle="1" w:styleId="TAJ">
    <w:name w:val="TAJ"/>
    <w:basedOn w:val="TH"/>
    <w:rsid w:val="00BB4B0B"/>
    <w:pPr>
      <w:overflowPunct w:val="0"/>
      <w:autoSpaceDE w:val="0"/>
      <w:autoSpaceDN w:val="0"/>
      <w:adjustRightInd w:val="0"/>
      <w:textAlignment w:val="baseline"/>
    </w:pPr>
    <w:rPr>
      <w:rFonts w:eastAsiaTheme="minorEastAsia"/>
      <w:lang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9"/>
    <w:rsid w:val="00BB4B0B"/>
    <w:pPr>
      <w:overflowPunct w:val="0"/>
      <w:autoSpaceDE w:val="0"/>
      <w:autoSpaceDN w:val="0"/>
      <w:adjustRightInd w:val="0"/>
      <w:textAlignment w:val="baseline"/>
    </w:pPr>
    <w:rPr>
      <w:rFonts w:eastAsiaTheme="minorEastAsia"/>
      <w:lang w:eastAsia="en-GB"/>
    </w:rPr>
  </w:style>
  <w:style w:type="character" w:customStyle="1" w:styleId="Char9">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0"/>
    <w:link w:val="af4"/>
    <w:rsid w:val="00BB4B0B"/>
    <w:rPr>
      <w:rFonts w:ascii="Times New Roman" w:eastAsiaTheme="minorEastAsia" w:hAnsi="Times New Roman"/>
      <w:lang w:val="en-GB" w:eastAsia="en-GB"/>
    </w:rPr>
  </w:style>
  <w:style w:type="paragraph" w:customStyle="1" w:styleId="Guidance">
    <w:name w:val="Guidance"/>
    <w:basedOn w:val="a"/>
    <w:link w:val="GuidanceChar"/>
    <w:rsid w:val="00BB4B0B"/>
    <w:pPr>
      <w:overflowPunct w:val="0"/>
      <w:autoSpaceDE w:val="0"/>
      <w:autoSpaceDN w:val="0"/>
      <w:adjustRightInd w:val="0"/>
      <w:textAlignment w:val="baseline"/>
    </w:pPr>
    <w:rPr>
      <w:rFonts w:eastAsiaTheme="minorEastAsia"/>
      <w:i/>
      <w:color w:val="0000FF"/>
      <w:lang w:eastAsia="en-GB"/>
    </w:rPr>
  </w:style>
  <w:style w:type="character" w:customStyle="1" w:styleId="GuidanceChar">
    <w:name w:val="Guidance Char"/>
    <w:link w:val="Guidance"/>
    <w:rsid w:val="00BB4B0B"/>
    <w:rPr>
      <w:rFonts w:ascii="Times New Roman" w:eastAsiaTheme="minorEastAsia" w:hAnsi="Times New Roman"/>
      <w:i/>
      <w:color w:val="0000FF"/>
      <w:lang w:val="en-GB" w:eastAsia="en-GB"/>
    </w:rPr>
  </w:style>
  <w:style w:type="character" w:customStyle="1" w:styleId="Char3">
    <w:name w:val="批注文字 Char"/>
    <w:link w:val="ac"/>
    <w:semiHidden/>
    <w:rsid w:val="00BB4B0B"/>
    <w:rPr>
      <w:rFonts w:ascii="Times New Roman" w:hAnsi="Times New Roman"/>
      <w:lang w:val="en-GB" w:eastAsia="en-US"/>
    </w:rPr>
  </w:style>
  <w:style w:type="character" w:customStyle="1" w:styleId="Char4">
    <w:name w:val="批注框文本 Char"/>
    <w:link w:val="ae"/>
    <w:semiHidden/>
    <w:rsid w:val="00BB4B0B"/>
    <w:rPr>
      <w:rFonts w:ascii="Tahoma" w:hAnsi="Tahoma" w:cs="Tahoma"/>
      <w:sz w:val="16"/>
      <w:szCs w:val="16"/>
      <w:lang w:val="en-GB" w:eastAsia="en-US"/>
    </w:rPr>
  </w:style>
  <w:style w:type="character" w:styleId="af5">
    <w:name w:val="Emphasis"/>
    <w:qFormat/>
    <w:rsid w:val="00BB4B0B"/>
    <w:rPr>
      <w:i/>
      <w:iCs/>
    </w:rPr>
  </w:style>
  <w:style w:type="paragraph" w:customStyle="1" w:styleId="Heading">
    <w:name w:val="Heading"/>
    <w:next w:val="af4"/>
    <w:link w:val="HeadingChar"/>
    <w:rsid w:val="00BB4B0B"/>
    <w:pPr>
      <w:spacing w:before="360"/>
      <w:ind w:left="2552"/>
    </w:pPr>
    <w:rPr>
      <w:rFonts w:ascii="Arial" w:eastAsiaTheme="minorEastAsia" w:hAnsi="Arial"/>
      <w:b/>
      <w:sz w:val="22"/>
      <w:lang w:eastAsia="en-US"/>
    </w:rPr>
  </w:style>
  <w:style w:type="character" w:customStyle="1" w:styleId="HeadingChar">
    <w:name w:val="Heading Char"/>
    <w:link w:val="Heading"/>
    <w:rsid w:val="00BB4B0B"/>
    <w:rPr>
      <w:rFonts w:ascii="Arial" w:eastAsiaTheme="minorEastAsia" w:hAnsi="Arial"/>
      <w:b/>
      <w:sz w:val="22"/>
      <w:lang w:eastAsia="en-US"/>
    </w:rPr>
  </w:style>
  <w:style w:type="paragraph" w:customStyle="1" w:styleId="IBN">
    <w:name w:val="IBN"/>
    <w:basedOn w:val="a"/>
    <w:rsid w:val="00BB4B0B"/>
    <w:pPr>
      <w:tabs>
        <w:tab w:val="left" w:pos="567"/>
      </w:tabs>
      <w:overflowPunct w:val="0"/>
      <w:autoSpaceDE w:val="0"/>
      <w:autoSpaceDN w:val="0"/>
      <w:adjustRightInd w:val="0"/>
      <w:textAlignment w:val="baseline"/>
    </w:pPr>
    <w:rPr>
      <w:rFonts w:eastAsiaTheme="minorEastAsia"/>
      <w:lang w:eastAsia="en-GB"/>
    </w:rPr>
  </w:style>
  <w:style w:type="paragraph" w:customStyle="1" w:styleId="Npr">
    <w:name w:val="Npr"/>
    <w:basedOn w:val="a"/>
    <w:rsid w:val="00BB4B0B"/>
    <w:pPr>
      <w:overflowPunct w:val="0"/>
      <w:autoSpaceDE w:val="0"/>
      <w:autoSpaceDN w:val="0"/>
      <w:adjustRightInd w:val="0"/>
      <w:ind w:firstLine="284"/>
      <w:textAlignment w:val="baseline"/>
    </w:pPr>
    <w:rPr>
      <w:rFonts w:eastAsia="MS Mincho"/>
      <w:lang w:eastAsia="ja-JP"/>
    </w:rPr>
  </w:style>
  <w:style w:type="character" w:customStyle="1" w:styleId="TALCar">
    <w:name w:val="TAL Car"/>
    <w:rsid w:val="00BB4B0B"/>
    <w:rPr>
      <w:rFonts w:ascii="Arial" w:hAnsi="Arial"/>
      <w:sz w:val="18"/>
      <w:szCs w:val="18"/>
      <w:lang w:val="en-GB" w:eastAsia="en-GB"/>
    </w:rPr>
  </w:style>
  <w:style w:type="paragraph" w:customStyle="1" w:styleId="StyleFPArialLatin9ptCentrGauche5cmDroite5">
    <w:name w:val="Style FP + Arial (Latin) 9 pt Centré Gauche :  5 cm Droite :  5..."/>
    <w:basedOn w:val="FP"/>
    <w:rsid w:val="00BB4B0B"/>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character" w:customStyle="1" w:styleId="EditorsNoteChar">
    <w:name w:val="Editor's Note Char"/>
    <w:rsid w:val="00BB4B0B"/>
    <w:rPr>
      <w:color w:val="FF0000"/>
      <w:lang w:val="en-GB" w:eastAsia="en-GB"/>
    </w:rPr>
  </w:style>
  <w:style w:type="character" w:customStyle="1" w:styleId="B3Char2">
    <w:name w:val="B3 Char2"/>
    <w:qFormat/>
    <w:rsid w:val="00BB4B0B"/>
    <w:rPr>
      <w:lang w:val="en-GB" w:eastAsia="en-GB"/>
    </w:rPr>
  </w:style>
  <w:style w:type="paragraph" w:customStyle="1" w:styleId="NormalLatinItalique">
    <w:name w:val="Normal + (Latin) Italique"/>
    <w:basedOn w:val="a"/>
    <w:link w:val="NormalLatinItaliqueCar"/>
    <w:rsid w:val="00BB4B0B"/>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B4B0B"/>
    <w:rPr>
      <w:rFonts w:ascii="Times New Roman" w:eastAsiaTheme="minorEastAsia" w:hAnsi="Times New Roman"/>
      <w:lang w:val="en-GB" w:eastAsia="en-GB"/>
    </w:rPr>
  </w:style>
  <w:style w:type="paragraph" w:customStyle="1" w:styleId="B1LatinItalique">
    <w:name w:val="B1 + (Latin) Italique"/>
    <w:basedOn w:val="B1"/>
    <w:link w:val="B1LatinItaliqueCar"/>
    <w:rsid w:val="00BB4B0B"/>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B4B0B"/>
    <w:rPr>
      <w:rFonts w:ascii="Times New Roman" w:eastAsiaTheme="minorEastAsia" w:hAnsi="Times New Roman"/>
      <w:i/>
      <w:iCs/>
      <w:lang w:val="en-GB" w:eastAsia="en-GB"/>
    </w:rPr>
  </w:style>
  <w:style w:type="character" w:customStyle="1" w:styleId="B2Car">
    <w:name w:val="B2 Car"/>
    <w:rsid w:val="00BB4B0B"/>
    <w:rPr>
      <w:lang w:val="en-GB" w:eastAsia="en-GB"/>
    </w:rPr>
  </w:style>
  <w:style w:type="character" w:customStyle="1" w:styleId="H6Car">
    <w:name w:val="H6 Car"/>
    <w:basedOn w:val="5Char"/>
    <w:rsid w:val="00BB4B0B"/>
    <w:rPr>
      <w:rFonts w:ascii="Arial" w:hAnsi="Arial"/>
      <w:sz w:val="22"/>
      <w:lang w:val="en-GB" w:eastAsia="en-US"/>
    </w:rPr>
  </w:style>
  <w:style w:type="paragraph" w:customStyle="1" w:styleId="B3H6">
    <w:name w:val="B3H6"/>
    <w:basedOn w:val="B3"/>
    <w:rsid w:val="00BB4B0B"/>
    <w:pPr>
      <w:overflowPunct w:val="0"/>
      <w:autoSpaceDE w:val="0"/>
      <w:autoSpaceDN w:val="0"/>
      <w:adjustRightInd w:val="0"/>
      <w:textAlignment w:val="baseline"/>
    </w:pPr>
    <w:rPr>
      <w:rFonts w:eastAsiaTheme="minorEastAsia"/>
      <w:lang w:eastAsia="en-GB"/>
    </w:rPr>
  </w:style>
  <w:style w:type="character" w:customStyle="1" w:styleId="CarCar">
    <w:name w:val="Car Car"/>
    <w:rsid w:val="00BB4B0B"/>
    <w:rPr>
      <w:rFonts w:ascii="Arial" w:hAnsi="Arial"/>
      <w:sz w:val="28"/>
      <w:szCs w:val="28"/>
      <w:lang w:val="en-GB" w:eastAsia="en-GB"/>
    </w:rPr>
  </w:style>
  <w:style w:type="paragraph" w:customStyle="1" w:styleId="NB2">
    <w:name w:val="NB2"/>
    <w:basedOn w:val="ZG"/>
    <w:rsid w:val="00BB4B0B"/>
    <w:pPr>
      <w:framePr w:wrap="notBeside"/>
      <w:overflowPunct w:val="0"/>
      <w:autoSpaceDE w:val="0"/>
      <w:autoSpaceDN w:val="0"/>
      <w:adjustRightInd w:val="0"/>
      <w:textAlignment w:val="baseline"/>
    </w:pPr>
    <w:rPr>
      <w:rFonts w:eastAsiaTheme="minorEastAsia"/>
      <w:lang w:eastAsia="en-GB"/>
    </w:rPr>
  </w:style>
  <w:style w:type="table" w:styleId="af6">
    <w:name w:val="Table Grid"/>
    <w:basedOn w:val="a1"/>
    <w:rsid w:val="00BB4B0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locked/>
    <w:rsid w:val="00BB4B0B"/>
    <w:rPr>
      <w:rFonts w:ascii="Arial" w:hAnsi="Arial"/>
      <w:lang w:val="en-GB" w:eastAsia="en-US"/>
    </w:rPr>
  </w:style>
  <w:style w:type="character" w:customStyle="1" w:styleId="NOZchn">
    <w:name w:val="NO Zchn"/>
    <w:rsid w:val="00BB4B0B"/>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B4B0B"/>
    <w:rPr>
      <w:rFonts w:ascii="Arial" w:eastAsia="宋体"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B4B0B"/>
    <w:rPr>
      <w:rFonts w:ascii="Arial" w:eastAsia="宋体" w:hAnsi="Arial"/>
      <w:sz w:val="24"/>
      <w:lang w:val="en-GB" w:eastAsia="en-US" w:bidi="ar-SA"/>
    </w:rPr>
  </w:style>
  <w:style w:type="character" w:customStyle="1" w:styleId="NOChar1">
    <w:name w:val="NO Char1"/>
    <w:rsid w:val="00BB4B0B"/>
    <w:rPr>
      <w:rFonts w:eastAsia="MS Mincho"/>
      <w:lang w:val="en-GB" w:eastAsia="en-US" w:bidi="ar-SA"/>
    </w:rPr>
  </w:style>
  <w:style w:type="character" w:customStyle="1" w:styleId="TACChar">
    <w:name w:val="TAC Char"/>
    <w:rsid w:val="00BB4B0B"/>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B4B0B"/>
    <w:rPr>
      <w:rFonts w:ascii="Arial" w:hAnsi="Arial"/>
      <w:sz w:val="24"/>
      <w:lang w:val="en-GB"/>
    </w:rPr>
  </w:style>
  <w:style w:type="character" w:customStyle="1" w:styleId="TALZchn">
    <w:name w:val="TAL Zchn"/>
    <w:rsid w:val="00BB4B0B"/>
    <w:rPr>
      <w:rFonts w:ascii="Arial" w:hAnsi="Arial"/>
      <w:sz w:val="18"/>
      <w:lang w:val="en-GB" w:eastAsia="en-US" w:bidi="ar-SA"/>
    </w:rPr>
  </w:style>
  <w:style w:type="character" w:customStyle="1" w:styleId="B1Char1">
    <w:name w:val="B1 Char1"/>
    <w:qFormat/>
    <w:rsid w:val="00BB4B0B"/>
    <w:rPr>
      <w:lang w:val="en-GB" w:eastAsia="en-US" w:bidi="ar-SA"/>
    </w:rPr>
  </w:style>
  <w:style w:type="character" w:customStyle="1" w:styleId="B1Zchn">
    <w:name w:val="B1 Zchn"/>
    <w:rsid w:val="00BB4B0B"/>
    <w:rPr>
      <w:rFonts w:eastAsia="MS Mincho"/>
      <w:lang w:val="en-GB" w:eastAsia="en-US" w:bidi="ar-SA"/>
    </w:rPr>
  </w:style>
  <w:style w:type="paragraph" w:styleId="25">
    <w:name w:val="Body Text 2"/>
    <w:basedOn w:val="a"/>
    <w:link w:val="2Char0"/>
    <w:rsid w:val="00BB4B0B"/>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5"/>
    <w:rsid w:val="00BB4B0B"/>
    <w:rPr>
      <w:rFonts w:ascii="Times New Roman" w:eastAsiaTheme="minorEastAsia" w:hAnsi="Times New Roman"/>
      <w:lang w:val="en-GB" w:eastAsia="ja-JP"/>
    </w:rPr>
  </w:style>
  <w:style w:type="paragraph" w:styleId="33">
    <w:name w:val="Body Text 3"/>
    <w:basedOn w:val="a"/>
    <w:link w:val="3Char0"/>
    <w:rsid w:val="00BB4B0B"/>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3"/>
    <w:rsid w:val="00BB4B0B"/>
    <w:rPr>
      <w:rFonts w:ascii="Times New Roman" w:eastAsiaTheme="minorEastAsia" w:hAnsi="Times New Roman"/>
      <w:lang w:val="en-GB" w:eastAsia="ja-JP"/>
    </w:rPr>
  </w:style>
  <w:style w:type="paragraph" w:customStyle="1" w:styleId="tableentry">
    <w:name w:val="table entry"/>
    <w:basedOn w:val="a"/>
    <w:rsid w:val="00BB4B0B"/>
    <w:pPr>
      <w:keepNext/>
      <w:overflowPunct w:val="0"/>
      <w:autoSpaceDE w:val="0"/>
      <w:autoSpaceDN w:val="0"/>
      <w:adjustRightInd w:val="0"/>
      <w:spacing w:before="60" w:after="60"/>
      <w:textAlignment w:val="baseline"/>
    </w:pPr>
    <w:rPr>
      <w:rFonts w:ascii="Bookman Old Style" w:eastAsiaTheme="minorEastAsia" w:hAnsi="Bookman Old Style"/>
      <w:lang w:val="en-US"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B4B0B"/>
    <w:rPr>
      <w:rFonts w:ascii="Arial" w:hAnsi="Arial"/>
      <w:sz w:val="32"/>
      <w:lang w:val="en-GB"/>
    </w:rPr>
  </w:style>
  <w:style w:type="character" w:styleId="af7">
    <w:name w:val="page number"/>
    <w:basedOn w:val="a0"/>
    <w:rsid w:val="00BB4B0B"/>
  </w:style>
  <w:style w:type="paragraph" w:customStyle="1" w:styleId="FigureTitle">
    <w:name w:val="Figure_Title"/>
    <w:basedOn w:val="a"/>
    <w:next w:val="a"/>
    <w:rsid w:val="00BB4B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customStyle="1" w:styleId="Char5">
    <w:name w:val="批注主题 Char"/>
    <w:link w:val="af"/>
    <w:semiHidden/>
    <w:rsid w:val="00BB4B0B"/>
    <w:rPr>
      <w:rFonts w:ascii="Times New Roman" w:hAnsi="Times New Roman"/>
      <w:b/>
      <w:bCs/>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B4B0B"/>
    <w:rPr>
      <w:rFonts w:ascii="Arial" w:hAnsi="Arial"/>
      <w:sz w:val="24"/>
      <w:szCs w:val="28"/>
      <w:lang w:val="en-GB" w:eastAsia="en-US" w:bidi="ar-SA"/>
    </w:rPr>
  </w:style>
  <w:style w:type="paragraph" w:styleId="af8">
    <w:name w:val="Revision"/>
    <w:hidden/>
    <w:semiHidden/>
    <w:rsid w:val="00BB4B0B"/>
    <w:rPr>
      <w:rFonts w:ascii="Times New Roman" w:eastAsiaTheme="minorEastAsia" w:hAnsi="Times New Roman"/>
      <w:lang w:val="en-GB" w:eastAsia="en-US"/>
    </w:rPr>
  </w:style>
  <w:style w:type="character" w:customStyle="1" w:styleId="CarCar0">
    <w:name w:val="Car Car"/>
    <w:rsid w:val="00BB4B0B"/>
    <w:rPr>
      <w:rFonts w:ascii="Arial" w:hAnsi="Arial"/>
      <w:sz w:val="28"/>
      <w:szCs w:val="28"/>
      <w:lang w:val="en-GB" w:eastAsia="en-GB"/>
    </w:rPr>
  </w:style>
  <w:style w:type="paragraph" w:customStyle="1" w:styleId="TableEntry0">
    <w:name w:val="Table Entry"/>
    <w:basedOn w:val="a"/>
    <w:next w:val="a"/>
    <w:rsid w:val="00BB4B0B"/>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2Char1">
    <w:name w:val="B2 Char1"/>
    <w:rsid w:val="00BB4B0B"/>
    <w:rPr>
      <w:lang w:val="en-GB" w:eastAsia="ja-JP" w:bidi="ar-SA"/>
    </w:rPr>
  </w:style>
  <w:style w:type="paragraph" w:customStyle="1" w:styleId="TableText">
    <w:name w:val="TableText"/>
    <w:basedOn w:val="af9"/>
    <w:rsid w:val="00BB4B0B"/>
    <w:pPr>
      <w:keepNext/>
      <w:keepLines/>
      <w:spacing w:after="180"/>
      <w:ind w:left="0"/>
      <w:jc w:val="center"/>
    </w:pPr>
    <w:rPr>
      <w:snapToGrid w:val="0"/>
      <w:kern w:val="2"/>
    </w:rPr>
  </w:style>
  <w:style w:type="paragraph" w:styleId="af9">
    <w:name w:val="Body Text Indent"/>
    <w:basedOn w:val="a"/>
    <w:link w:val="Chara"/>
    <w:rsid w:val="00BB4B0B"/>
    <w:pPr>
      <w:overflowPunct w:val="0"/>
      <w:autoSpaceDE w:val="0"/>
      <w:autoSpaceDN w:val="0"/>
      <w:adjustRightInd w:val="0"/>
      <w:spacing w:after="120"/>
      <w:ind w:left="360"/>
      <w:textAlignment w:val="baseline"/>
    </w:pPr>
    <w:rPr>
      <w:rFonts w:eastAsiaTheme="minorEastAsia"/>
      <w:lang w:eastAsia="en-GB"/>
    </w:rPr>
  </w:style>
  <w:style w:type="character" w:customStyle="1" w:styleId="Chara">
    <w:name w:val="正文文本缩进 Char"/>
    <w:basedOn w:val="a0"/>
    <w:link w:val="af9"/>
    <w:rsid w:val="00BB4B0B"/>
    <w:rPr>
      <w:rFonts w:ascii="Times New Roman" w:eastAsiaTheme="minorEastAsia" w:hAnsi="Times New Roman"/>
      <w:lang w:val="en-GB" w:eastAsia="en-GB"/>
    </w:rPr>
  </w:style>
  <w:style w:type="character" w:customStyle="1" w:styleId="NOCharChar">
    <w:name w:val="NO Char Char"/>
    <w:rsid w:val="00BB4B0B"/>
    <w:rPr>
      <w:lang w:val="en-GB" w:eastAsia="en-US" w:bidi="ar-SA"/>
    </w:rPr>
  </w:style>
  <w:style w:type="paragraph" w:customStyle="1" w:styleId="Bullet">
    <w:name w:val="Bullet"/>
    <w:basedOn w:val="a"/>
    <w:rsid w:val="00BB4B0B"/>
    <w:pPr>
      <w:tabs>
        <w:tab w:val="num" w:pos="928"/>
      </w:tabs>
      <w:overflowPunct w:val="0"/>
      <w:autoSpaceDE w:val="0"/>
      <w:autoSpaceDN w:val="0"/>
      <w:adjustRightInd w:val="0"/>
      <w:ind w:left="928" w:hanging="360"/>
      <w:textAlignment w:val="baseline"/>
    </w:pPr>
    <w:rPr>
      <w:rFonts w:eastAsiaTheme="minorEastAsia"/>
      <w:lang w:eastAsia="en-GB"/>
    </w:rPr>
  </w:style>
  <w:style w:type="paragraph" w:styleId="afa">
    <w:name w:val="Normal (Web)"/>
    <w:basedOn w:val="a"/>
    <w:rsid w:val="00BB4B0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BB4B0B"/>
    <w:rPr>
      <w:rFonts w:ascii="Arial" w:hAnsi="Arial"/>
      <w:sz w:val="36"/>
      <w:lang w:val="en-GB" w:eastAsia="en-US" w:bidi="ar-SA"/>
    </w:rPr>
  </w:style>
  <w:style w:type="character" w:customStyle="1" w:styleId="h5Char">
    <w:name w:val="h5 Char"/>
    <w:aliases w:val="Heading5 Char,Head5 Char Char,Head5 Char,5 Char,Heading5 Char Char"/>
    <w:rsid w:val="00BB4B0B"/>
    <w:rPr>
      <w:rFonts w:ascii="Arial" w:hAnsi="Arial"/>
      <w:sz w:val="22"/>
      <w:lang w:val="en-GB" w:eastAsia="en-US" w:bidi="ar-SA"/>
    </w:rPr>
  </w:style>
  <w:style w:type="paragraph" w:customStyle="1" w:styleId="MTDisplayEquation">
    <w:name w:val="MTDisplayEquation"/>
    <w:basedOn w:val="a"/>
    <w:rsid w:val="00BB4B0B"/>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6"/>
    <w:rsid w:val="00BB4B0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rsid w:val="00BB4B0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4B0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BB4B0B"/>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CharChar">
    <w:name w:val="Char Char Char Char Char Char"/>
    <w:semiHidden/>
    <w:rsid w:val="00BB4B0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c0">
    <w:name w:val="tac0"/>
    <w:basedOn w:val="a"/>
    <w:rsid w:val="00BB4B0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B6">
    <w:name w:val="B6"/>
    <w:basedOn w:val="B5"/>
    <w:link w:val="B6Char"/>
    <w:rsid w:val="00BB4B0B"/>
    <w:pPr>
      <w:overflowPunct w:val="0"/>
      <w:autoSpaceDE w:val="0"/>
      <w:autoSpaceDN w:val="0"/>
      <w:adjustRightInd w:val="0"/>
      <w:ind w:left="1985"/>
      <w:textAlignment w:val="baseline"/>
    </w:pPr>
    <w:rPr>
      <w:rFonts w:eastAsiaTheme="minorEastAsia"/>
      <w:sz w:val="22"/>
      <w:lang w:eastAsia="en-GB"/>
    </w:rPr>
  </w:style>
  <w:style w:type="character" w:customStyle="1" w:styleId="B6Char">
    <w:name w:val="B6 Char"/>
    <w:basedOn w:val="B5Char"/>
    <w:link w:val="B6"/>
    <w:rsid w:val="00BB4B0B"/>
    <w:rPr>
      <w:rFonts w:ascii="Times New Roman" w:eastAsiaTheme="minorEastAsia" w:hAnsi="Times New Roman"/>
      <w:sz w:val="22"/>
      <w:lang w:val="en-GB" w:eastAsia="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BB4B0B"/>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BB4B0B"/>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BB4B0B"/>
    <w:rPr>
      <w:rFonts w:ascii="Arial" w:hAnsi="Arial"/>
      <w:sz w:val="2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BB4B0B"/>
    <w:rPr>
      <w:rFonts w:ascii="Times New Roman" w:hAnsi="Times New Roman"/>
      <w:lang w:val="en-GB"/>
    </w:rPr>
  </w:style>
  <w:style w:type="paragraph" w:customStyle="1" w:styleId="CarCar1CharCharCarCar">
    <w:name w:val="Car Car1 Char Char Car Car"/>
    <w:semiHidden/>
    <w:rsid w:val="00BB4B0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
    <w:name w:val="Char Char11"/>
    <w:rsid w:val="00BB4B0B"/>
    <w:rPr>
      <w:lang w:val="en-GB" w:eastAsia="en-US" w:bidi="ar-SA"/>
    </w:rPr>
  </w:style>
  <w:style w:type="paragraph" w:customStyle="1" w:styleId="Figure">
    <w:name w:val="Figure"/>
    <w:basedOn w:val="a"/>
    <w:rsid w:val="00BB4B0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styleId="26">
    <w:name w:val="Body Text Indent 2"/>
    <w:basedOn w:val="a"/>
    <w:link w:val="2Char1"/>
    <w:rsid w:val="00BB4B0B"/>
    <w:pPr>
      <w:overflowPunct w:val="0"/>
      <w:autoSpaceDE w:val="0"/>
      <w:autoSpaceDN w:val="0"/>
      <w:adjustRightInd w:val="0"/>
      <w:ind w:left="567"/>
      <w:textAlignment w:val="baseline"/>
    </w:pPr>
    <w:rPr>
      <w:rFonts w:ascii="Arial" w:eastAsia="MS Mincho" w:hAnsi="Arial" w:cs="Arial"/>
      <w:lang w:eastAsia="ja-JP"/>
    </w:rPr>
  </w:style>
  <w:style w:type="character" w:customStyle="1" w:styleId="2Char1">
    <w:name w:val="正文文本缩进 2 Char"/>
    <w:basedOn w:val="a0"/>
    <w:link w:val="26"/>
    <w:rsid w:val="00BB4B0B"/>
    <w:rPr>
      <w:rFonts w:ascii="Arial" w:eastAsia="MS Mincho" w:hAnsi="Arial" w:cs="Arial"/>
      <w:lang w:val="en-GB" w:eastAsia="ja-JP"/>
    </w:rPr>
  </w:style>
  <w:style w:type="paragraph" w:customStyle="1" w:styleId="Copyright">
    <w:name w:val="Copyright"/>
    <w:basedOn w:val="a"/>
    <w:rsid w:val="00BB4B0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BB4B0B"/>
    <w:rPr>
      <w:color w:val="FF0000"/>
      <w:lang w:val="en-GB" w:eastAsia="en-US" w:bidi="ar-SA"/>
    </w:rPr>
  </w:style>
  <w:style w:type="paragraph" w:styleId="afb">
    <w:name w:val="Normal Indent"/>
    <w:basedOn w:val="a"/>
    <w:rsid w:val="00BB4B0B"/>
    <w:pPr>
      <w:overflowPunct w:val="0"/>
      <w:autoSpaceDE w:val="0"/>
      <w:autoSpaceDN w:val="0"/>
      <w:adjustRightInd w:val="0"/>
      <w:ind w:left="708"/>
      <w:textAlignment w:val="baseline"/>
    </w:pPr>
    <w:rPr>
      <w:rFonts w:eastAsia="MS Mincho"/>
      <w:lang w:eastAsia="en-GB"/>
    </w:rPr>
  </w:style>
  <w:style w:type="paragraph" w:styleId="afc">
    <w:name w:val="Note Heading"/>
    <w:basedOn w:val="a"/>
    <w:next w:val="a"/>
    <w:link w:val="Charb"/>
    <w:rsid w:val="00BB4B0B"/>
    <w:pPr>
      <w:overflowPunct w:val="0"/>
      <w:autoSpaceDE w:val="0"/>
      <w:autoSpaceDN w:val="0"/>
      <w:adjustRightInd w:val="0"/>
      <w:textAlignment w:val="baseline"/>
    </w:pPr>
    <w:rPr>
      <w:rFonts w:eastAsia="MS Mincho"/>
      <w:lang w:eastAsia="en-GB"/>
    </w:rPr>
  </w:style>
  <w:style w:type="character" w:customStyle="1" w:styleId="Charb">
    <w:name w:val="注释标题 Char"/>
    <w:basedOn w:val="a0"/>
    <w:link w:val="afc"/>
    <w:rsid w:val="00BB4B0B"/>
    <w:rPr>
      <w:rFonts w:ascii="Times New Roman" w:eastAsia="MS Mincho" w:hAnsi="Times New Roman"/>
      <w:lang w:val="en-GB" w:eastAsia="en-GB"/>
    </w:rPr>
  </w:style>
  <w:style w:type="paragraph" w:customStyle="1" w:styleId="FL">
    <w:name w:val="FL"/>
    <w:basedOn w:val="a"/>
    <w:rsid w:val="00BB4B0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
    <w:name w:val="HTML Preformatted"/>
    <w:basedOn w:val="a"/>
    <w:link w:val="HTMLChar"/>
    <w:rsid w:val="00BB4B0B"/>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Char">
    <w:name w:val="HTML 预设格式 Char"/>
    <w:basedOn w:val="a0"/>
    <w:link w:val="HTML"/>
    <w:rsid w:val="00BB4B0B"/>
    <w:rPr>
      <w:rFonts w:ascii="Courier New" w:eastAsia="MS Mincho" w:hAnsi="Courier New" w:cs="Courier New"/>
      <w:lang w:val="en-GB" w:eastAsia="en-GB"/>
    </w:rPr>
  </w:style>
  <w:style w:type="character" w:styleId="afd">
    <w:name w:val="Strong"/>
    <w:qFormat/>
    <w:rsid w:val="00BB4B0B"/>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BB4B0B"/>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4B0B"/>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B4B0B"/>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B4B0B"/>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BB4B0B"/>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
    <w:rsid w:val="00BB4B0B"/>
    <w:rPr>
      <w:rFonts w:ascii="Arial" w:hAnsi="Arial"/>
      <w:sz w:val="22"/>
      <w:lang w:val="en-GB" w:eastAsia="en-US" w:bidi="ar-SA"/>
    </w:rPr>
  </w:style>
  <w:style w:type="character" w:customStyle="1" w:styleId="T1Char">
    <w:name w:val="T1 Char"/>
    <w:aliases w:val="Header 6 Char Char"/>
    <w:rsid w:val="00BB4B0B"/>
    <w:rPr>
      <w:rFonts w:ascii="Arial" w:hAnsi="Arial"/>
      <w:lang w:val="en-GB" w:eastAsia="en-US" w:bidi="ar-SA"/>
    </w:rPr>
  </w:style>
  <w:style w:type="character" w:customStyle="1" w:styleId="CharChar16">
    <w:name w:val="Char Char16"/>
    <w:rsid w:val="00BB4B0B"/>
    <w:rPr>
      <w:rFonts w:ascii="Arial" w:hAnsi="Arial"/>
      <w:lang w:val="en-GB" w:eastAsia="en-US" w:bidi="ar-SA"/>
    </w:rPr>
  </w:style>
  <w:style w:type="character" w:customStyle="1" w:styleId="CharChar15">
    <w:name w:val="Char Char15"/>
    <w:rsid w:val="00BB4B0B"/>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BB4B0B"/>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4B0B"/>
    <w:rPr>
      <w:lang w:val="en-GB" w:eastAsia="en-US" w:bidi="ar-SA"/>
    </w:rPr>
  </w:style>
  <w:style w:type="paragraph" w:customStyle="1" w:styleId="PLBold">
    <w:name w:val="PL Bold"/>
    <w:basedOn w:val="PL"/>
    <w:link w:val="PLBoldChar"/>
    <w:rsid w:val="00BB4B0B"/>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BB4B0B"/>
    <w:rPr>
      <w:rFonts w:ascii="Courier New" w:eastAsia="MS Gothic" w:hAnsi="Courier New"/>
      <w:b/>
      <w:bCs/>
      <w:noProof/>
      <w:sz w:val="16"/>
      <w:lang w:val="en-GB" w:eastAsia="en-GB"/>
    </w:rPr>
  </w:style>
  <w:style w:type="paragraph" w:customStyle="1" w:styleId="PLBold0">
    <w:name w:val="PL + Bold"/>
    <w:basedOn w:val="PL"/>
    <w:link w:val="PLBoldChar0"/>
    <w:rsid w:val="00BB4B0B"/>
    <w:pPr>
      <w:overflowPunct w:val="0"/>
      <w:autoSpaceDE w:val="0"/>
      <w:autoSpaceDN w:val="0"/>
      <w:adjustRightInd w:val="0"/>
      <w:textAlignment w:val="baseline"/>
    </w:pPr>
    <w:rPr>
      <w:rFonts w:eastAsiaTheme="minorEastAsia"/>
      <w:lang w:eastAsia="en-GB"/>
    </w:rPr>
  </w:style>
  <w:style w:type="character" w:customStyle="1" w:styleId="PLBoldChar0">
    <w:name w:val="PL + Bold Char"/>
    <w:basedOn w:val="PLChar"/>
    <w:link w:val="PLBold0"/>
    <w:rsid w:val="00BB4B0B"/>
    <w:rPr>
      <w:rFonts w:ascii="Courier New" w:eastAsiaTheme="minorEastAsia" w:hAnsi="Courier New"/>
      <w:noProof/>
      <w:sz w:val="16"/>
      <w:lang w:val="en-GB" w:eastAsia="en-GB"/>
    </w:rPr>
  </w:style>
  <w:style w:type="paragraph" w:customStyle="1" w:styleId="Charc">
    <w:name w:val="Char"/>
    <w:basedOn w:val="PL"/>
    <w:link w:val="CharChar"/>
    <w:rsid w:val="00BB4B0B"/>
    <w:pPr>
      <w:overflowPunct w:val="0"/>
      <w:autoSpaceDE w:val="0"/>
      <w:autoSpaceDN w:val="0"/>
      <w:adjustRightInd w:val="0"/>
      <w:textAlignment w:val="baseline"/>
    </w:pPr>
    <w:rPr>
      <w:rFonts w:eastAsia="MS Gothic"/>
      <w:lang w:eastAsia="en-GB"/>
    </w:rPr>
  </w:style>
  <w:style w:type="character" w:customStyle="1" w:styleId="CharChar">
    <w:name w:val="Char Char"/>
    <w:link w:val="Charc"/>
    <w:rsid w:val="00BB4B0B"/>
    <w:rPr>
      <w:rFonts w:ascii="Courier New" w:eastAsia="MS Gothic" w:hAnsi="Courier New"/>
      <w:noProof/>
      <w:sz w:val="16"/>
      <w:lang w:val="en-GB"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4B0B"/>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B4B0B"/>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BB4B0B"/>
    <w:rPr>
      <w:rFonts w:ascii="Arial" w:hAnsi="Arial"/>
      <w:sz w:val="22"/>
      <w:lang w:val="en-GB" w:eastAsia="en-US"/>
    </w:rPr>
  </w:style>
  <w:style w:type="character" w:customStyle="1" w:styleId="T1Char1">
    <w:name w:val="T1 Char1"/>
    <w:aliases w:val="Header 6 Char Char1"/>
    <w:rsid w:val="00BB4B0B"/>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B4B0B"/>
    <w:rPr>
      <w:rFonts w:ascii="Times New Roman" w:eastAsia="宋体" w:hAnsi="Times New Roman"/>
      <w:lang w:val="en-GB" w:eastAsia="en-US"/>
    </w:rPr>
  </w:style>
  <w:style w:type="character" w:customStyle="1" w:styleId="EXChar">
    <w:name w:val="EX Char"/>
    <w:rsid w:val="00BB4B0B"/>
    <w:rPr>
      <w:lang w:val="en-GB" w:eastAsia="ja-JP" w:bidi="ar-SA"/>
    </w:rPr>
  </w:style>
  <w:style w:type="paragraph" w:customStyle="1" w:styleId="Revision1">
    <w:name w:val="Revision1"/>
    <w:hidden/>
    <w:semiHidden/>
    <w:rsid w:val="00BB4B0B"/>
    <w:rPr>
      <w:rFonts w:ascii="Times New Roman" w:hAnsi="Times New Roman"/>
      <w:lang w:val="en-GB" w:eastAsia="en-US"/>
    </w:rPr>
  </w:style>
  <w:style w:type="paragraph" w:customStyle="1" w:styleId="CharCharChar">
    <w:name w:val="Char Char Char"/>
    <w:semiHidden/>
    <w:rsid w:val="00BB4B0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8">
    <w:name w:val="Char Char18"/>
    <w:rsid w:val="00BB4B0B"/>
    <w:rPr>
      <w:rFonts w:ascii="Arial" w:hAnsi="Arial"/>
      <w:lang w:eastAsia="en-US"/>
    </w:rPr>
  </w:style>
  <w:style w:type="character" w:customStyle="1" w:styleId="CharChar17">
    <w:name w:val="Char Char17"/>
    <w:rsid w:val="00BB4B0B"/>
    <w:rPr>
      <w:rFonts w:ascii="Arial" w:hAnsi="Arial"/>
      <w:sz w:val="36"/>
      <w:lang w:eastAsia="en-US"/>
    </w:rPr>
  </w:style>
  <w:style w:type="paragraph" w:customStyle="1" w:styleId="CharCharCharCharCharChar0">
    <w:name w:val="Char Char Char Char Char Char"/>
    <w:semiHidden/>
    <w:rsid w:val="00BB4B0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CharCharCarCar0">
    <w:name w:val="Car Car1 Char Char Car Car"/>
    <w:semiHidden/>
    <w:rsid w:val="00BB4B0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0">
    <w:name w:val="Char Char11"/>
    <w:rsid w:val="00BB4B0B"/>
    <w:rPr>
      <w:lang w:val="en-GB" w:eastAsia="en-US" w:bidi="ar-SA"/>
    </w:rPr>
  </w:style>
  <w:style w:type="paragraph" w:styleId="afe">
    <w:name w:val="List Paragraph"/>
    <w:basedOn w:val="a"/>
    <w:qFormat/>
    <w:rsid w:val="00BB4B0B"/>
    <w:pPr>
      <w:overflowPunct w:val="0"/>
      <w:autoSpaceDE w:val="0"/>
      <w:autoSpaceDN w:val="0"/>
      <w:adjustRightInd w:val="0"/>
      <w:ind w:left="720"/>
      <w:contextualSpacing/>
      <w:textAlignment w:val="baseline"/>
    </w:pPr>
    <w:rPr>
      <w:rFonts w:eastAsiaTheme="minorEastAsia"/>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4B0B"/>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4B0B"/>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
    <w:rsid w:val="00BB4B0B"/>
    <w:rPr>
      <w:rFonts w:eastAsia="MS Mincho"/>
      <w:sz w:val="22"/>
      <w:lang w:val="en-GB" w:eastAsia="en-US"/>
    </w:rPr>
  </w:style>
  <w:style w:type="character" w:customStyle="1" w:styleId="T1Char2">
    <w:name w:val="T1 Char2"/>
    <w:aliases w:val="Header 6 Char Char2"/>
    <w:rsid w:val="00BB4B0B"/>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B4B0B"/>
    <w:rPr>
      <w:rFonts w:eastAsia="MS Mincho"/>
      <w:lang w:val="en-GB" w:eastAsia="en-US"/>
    </w:rPr>
  </w:style>
  <w:style w:type="paragraph" w:customStyle="1" w:styleId="Reference">
    <w:name w:val="Reference"/>
    <w:basedOn w:val="EX"/>
    <w:rsid w:val="00BB4B0B"/>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B4B0B"/>
    <w:pPr>
      <w:widowControl w:val="0"/>
      <w:overflowPunct w:val="0"/>
      <w:autoSpaceDE w:val="0"/>
      <w:autoSpaceDN w:val="0"/>
      <w:adjustRightInd w:val="0"/>
      <w:spacing w:after="240"/>
      <w:jc w:val="both"/>
      <w:textAlignment w:val="baseline"/>
    </w:pPr>
    <w:rPr>
      <w:rFonts w:eastAsiaTheme="minorEastAsia"/>
      <w:sz w:val="24"/>
      <w:lang w:val="en-AU" w:eastAsia="ja-JP"/>
    </w:rPr>
  </w:style>
  <w:style w:type="paragraph" w:customStyle="1" w:styleId="normalpuce">
    <w:name w:val="normal puce"/>
    <w:basedOn w:val="a"/>
    <w:rsid w:val="00BB4B0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character" w:customStyle="1" w:styleId="CharChar160">
    <w:name w:val="Char Char16"/>
    <w:rsid w:val="00BB4B0B"/>
    <w:rPr>
      <w:rFonts w:ascii="Arial" w:eastAsia="宋体" w:hAnsi="Arial" w:cs="Arial"/>
      <w:color w:val="0000FF"/>
      <w:kern w:val="2"/>
      <w:lang w:val="en-GB" w:eastAsia="en-US" w:bidi="ar-SA"/>
    </w:rPr>
  </w:style>
  <w:style w:type="character" w:customStyle="1" w:styleId="CharChar150">
    <w:name w:val="Char Char15"/>
    <w:rsid w:val="00BB4B0B"/>
    <w:rPr>
      <w:rFonts w:ascii="Arial" w:eastAsia="宋体" w:hAnsi="Arial" w:cs="Arial"/>
      <w:color w:val="0000FF"/>
      <w:kern w:val="2"/>
      <w:sz w:val="36"/>
      <w:lang w:val="en-GB" w:eastAsia="en-US" w:bidi="ar-SA"/>
    </w:rPr>
  </w:style>
  <w:style w:type="paragraph" w:customStyle="1" w:styleId="CharCharChar0">
    <w:name w:val="Char Char Char"/>
    <w:semiHidden/>
    <w:rsid w:val="00BB4B0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80">
    <w:name w:val="Char Char18"/>
    <w:rsid w:val="00BB4B0B"/>
    <w:rPr>
      <w:rFonts w:ascii="Arial" w:hAnsi="Arial"/>
      <w:lang w:eastAsia="en-US"/>
    </w:rPr>
  </w:style>
  <w:style w:type="character" w:customStyle="1" w:styleId="CharChar170">
    <w:name w:val="Char Char17"/>
    <w:rsid w:val="00BB4B0B"/>
    <w:rPr>
      <w:rFonts w:ascii="Arial" w:hAnsi="Arial"/>
      <w:sz w:val="36"/>
      <w:lang w:eastAsia="en-US"/>
    </w:rPr>
  </w:style>
  <w:style w:type="paragraph" w:customStyle="1" w:styleId="Default">
    <w:name w:val="Default"/>
    <w:rsid w:val="00BB4B0B"/>
    <w:pPr>
      <w:autoSpaceDE w:val="0"/>
      <w:autoSpaceDN w:val="0"/>
      <w:adjustRightInd w:val="0"/>
    </w:pPr>
    <w:rPr>
      <w:rFonts w:ascii="Times New Roman" w:eastAsia="Calibri" w:hAnsi="Times New Roman"/>
      <w:color w:val="000000"/>
      <w:sz w:val="24"/>
      <w:szCs w:val="24"/>
      <w:lang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4B0B"/>
    <w:rPr>
      <w:rFonts w:ascii="Arial" w:hAnsi="Arial" w:cs="Arial"/>
      <w:sz w:val="24"/>
      <w:szCs w:val="24"/>
      <w:lang w:val="en-GB" w:eastAsia="en-US" w:bidi="he-IL"/>
    </w:rPr>
  </w:style>
  <w:style w:type="paragraph" w:customStyle="1" w:styleId="ListParagraph1">
    <w:name w:val="List Paragraph1"/>
    <w:basedOn w:val="a"/>
    <w:qFormat/>
    <w:rsid w:val="00BB4B0B"/>
    <w:pPr>
      <w:overflowPunct w:val="0"/>
      <w:autoSpaceDE w:val="0"/>
      <w:autoSpaceDN w:val="0"/>
      <w:adjustRightInd w:val="0"/>
      <w:ind w:left="720"/>
      <w:contextualSpacing/>
    </w:pPr>
    <w:rPr>
      <w:lang w:eastAsia="en-GB" w:bidi="he-IL"/>
    </w:rPr>
  </w:style>
  <w:style w:type="character" w:customStyle="1" w:styleId="ENChar">
    <w:name w:val="EN Char"/>
    <w:rsid w:val="00BB4B0B"/>
    <w:rPr>
      <w:rFonts w:ascii="Times New Roman" w:hAnsi="Times New Roman"/>
      <w:color w:val="FF0000"/>
      <w:lang w:val="en-US" w:eastAsia="en-US"/>
    </w:rPr>
  </w:style>
  <w:style w:type="character" w:customStyle="1" w:styleId="TAL0">
    <w:name w:val="TAL (文字)"/>
    <w:rsid w:val="00BB4B0B"/>
    <w:rPr>
      <w:rFonts w:ascii="Arial" w:hAnsi="Arial"/>
      <w:sz w:val="18"/>
      <w:lang w:val="en-GB" w:eastAsia="en-US"/>
    </w:rPr>
  </w:style>
  <w:style w:type="paragraph" w:customStyle="1" w:styleId="TALCharChar">
    <w:name w:val="TAL Char Char"/>
    <w:basedOn w:val="a"/>
    <w:link w:val="TALCharCharChar"/>
    <w:rsid w:val="00BB4B0B"/>
    <w:pPr>
      <w:keepNext/>
      <w:keepLines/>
      <w:overflowPunct w:val="0"/>
      <w:autoSpaceDE w:val="0"/>
      <w:autoSpaceDN w:val="0"/>
      <w:adjustRightInd w:val="0"/>
      <w:spacing w:after="0"/>
      <w:textAlignment w:val="baseline"/>
    </w:pPr>
    <w:rPr>
      <w:rFonts w:ascii="Arial" w:eastAsia="PMingLiU" w:hAnsi="Arial"/>
      <w:sz w:val="18"/>
      <w:lang w:eastAsia="x-none"/>
    </w:rPr>
  </w:style>
  <w:style w:type="character" w:customStyle="1" w:styleId="TALCharCharChar">
    <w:name w:val="TAL Char Char Char"/>
    <w:link w:val="TALCharChar"/>
    <w:rsid w:val="00BB4B0B"/>
    <w:rPr>
      <w:rFonts w:ascii="Arial" w:eastAsia="PMingLiU" w:hAnsi="Arial"/>
      <w:sz w:val="18"/>
      <w:lang w:val="en-GB" w:eastAsia="x-none"/>
    </w:rPr>
  </w:style>
  <w:style w:type="character" w:customStyle="1" w:styleId="EQChar">
    <w:name w:val="EQ Char"/>
    <w:link w:val="EQ"/>
    <w:rsid w:val="00BB4B0B"/>
    <w:rPr>
      <w:rFonts w:ascii="Times New Roman" w:hAnsi="Times New Roman"/>
      <w:noProof/>
      <w:lang w:val="en-GB" w:eastAsia="en-US"/>
    </w:rPr>
  </w:style>
  <w:style w:type="paragraph" w:customStyle="1" w:styleId="H6Left0">
    <w:name w:val="H6 + Left:  0&quot;"/>
    <w:aliases w:val="Hanging:  9.92 ch,First line:  -9.92 ch"/>
    <w:basedOn w:val="a"/>
    <w:rsid w:val="00BB4B0B"/>
    <w:rPr>
      <w:rFonts w:eastAsiaTheme="minorEastAsia"/>
      <w:lang w:eastAsia="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BB4B0B"/>
    <w:rPr>
      <w:rFonts w:ascii="Arial" w:hAnsi="Arial"/>
      <w:sz w:val="24"/>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B4B0B"/>
    <w:rPr>
      <w:rFonts w:ascii="Arial" w:hAnsi="Arial"/>
      <w:sz w:val="28"/>
      <w:lang w:val="en-GB"/>
    </w:rPr>
  </w:style>
  <w:style w:type="character" w:styleId="HTML0">
    <w:name w:val="HTML Acronym"/>
    <w:unhideWhenUsed/>
    <w:rsid w:val="00BB4B0B"/>
  </w:style>
  <w:style w:type="paragraph" w:customStyle="1" w:styleId="msonormal0">
    <w:name w:val="msonormal"/>
    <w:basedOn w:val="a"/>
    <w:rsid w:val="00BB4B0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B4B0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243683">
      <w:bodyDiv w:val="1"/>
      <w:marLeft w:val="0"/>
      <w:marRight w:val="0"/>
      <w:marTop w:val="0"/>
      <w:marBottom w:val="0"/>
      <w:divBdr>
        <w:top w:val="none" w:sz="0" w:space="0" w:color="auto"/>
        <w:left w:val="none" w:sz="0" w:space="0" w:color="auto"/>
        <w:bottom w:val="none" w:sz="0" w:space="0" w:color="auto"/>
        <w:right w:val="none" w:sz="0" w:space="0" w:color="auto"/>
      </w:divBdr>
    </w:div>
    <w:div w:id="482283327">
      <w:bodyDiv w:val="1"/>
      <w:marLeft w:val="0"/>
      <w:marRight w:val="0"/>
      <w:marTop w:val="0"/>
      <w:marBottom w:val="0"/>
      <w:divBdr>
        <w:top w:val="none" w:sz="0" w:space="0" w:color="auto"/>
        <w:left w:val="none" w:sz="0" w:space="0" w:color="auto"/>
        <w:bottom w:val="none" w:sz="0" w:space="0" w:color="auto"/>
        <w:right w:val="none" w:sz="0" w:space="0" w:color="auto"/>
      </w:divBdr>
    </w:div>
    <w:div w:id="724915660">
      <w:bodyDiv w:val="1"/>
      <w:marLeft w:val="0"/>
      <w:marRight w:val="0"/>
      <w:marTop w:val="0"/>
      <w:marBottom w:val="0"/>
      <w:divBdr>
        <w:top w:val="none" w:sz="0" w:space="0" w:color="auto"/>
        <w:left w:val="none" w:sz="0" w:space="0" w:color="auto"/>
        <w:bottom w:val="none" w:sz="0" w:space="0" w:color="auto"/>
        <w:right w:val="none" w:sz="0" w:space="0" w:color="auto"/>
      </w:divBdr>
    </w:div>
    <w:div w:id="1415010062">
      <w:bodyDiv w:val="1"/>
      <w:marLeft w:val="0"/>
      <w:marRight w:val="0"/>
      <w:marTop w:val="0"/>
      <w:marBottom w:val="0"/>
      <w:divBdr>
        <w:top w:val="none" w:sz="0" w:space="0" w:color="auto"/>
        <w:left w:val="none" w:sz="0" w:space="0" w:color="auto"/>
        <w:bottom w:val="none" w:sz="0" w:space="0" w:color="auto"/>
        <w:right w:val="none" w:sz="0" w:space="0" w:color="auto"/>
      </w:divBdr>
    </w:div>
    <w:div w:id="1461727054">
      <w:bodyDiv w:val="1"/>
      <w:marLeft w:val="0"/>
      <w:marRight w:val="0"/>
      <w:marTop w:val="0"/>
      <w:marBottom w:val="0"/>
      <w:divBdr>
        <w:top w:val="none" w:sz="0" w:space="0" w:color="auto"/>
        <w:left w:val="none" w:sz="0" w:space="0" w:color="auto"/>
        <w:bottom w:val="none" w:sz="0" w:space="0" w:color="auto"/>
        <w:right w:val="none" w:sz="0" w:space="0" w:color="auto"/>
      </w:divBdr>
    </w:div>
    <w:div w:id="1912690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ADEDA-77C1-4B24-AE29-758E1CDE2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3534</Words>
  <Characters>20148</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23635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2021-08-06T06:49:00Z</dcterms:created>
  <dcterms:modified xsi:type="dcterms:W3CDTF">2021-08-19T12:47:00Z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(3)PQA11uDuGtA2sw9CI+wI8H++9dbqekZ6QeacOfmPG/6qWm/J2THAUfU9aJGifQyWBqqTCm6a
iQNkj+/KSrGmKcfXhkBdsdawKr2PM+h2hjXTBCzpi/fN9QVUBsgpauxTimKSWDWVkHj0XfQF
X2Wp/mHlf8EqOjJohvY7WUtezZ4jqWxKnYkO0MLANuSgrQ9jga9MSm4csWmIar6+EqsdF5r1
IYrUVlLD5EGzBQD6sn</vt:lpwstr>
  </property>
  <property fmtid="{D5CDD505-2E9C-101B-9397-08002B2CF9AE}" pid="22" name="_2015_ms_pID_7253431">
    <vt:lpwstr>19kpytGwKy4hm9YtXSv90l0sTinUrpz/Qof72w1GjOfWS9sOFxLPaT
fvJzZSZ3naYQH8Wxfzjuq85ReMjsT5HCax0hS610NHSWxB3+JlbyKgv2QUGh+LAIBEdE4xfP
1PrdiSFPVOACa0wc+wKJb2nPFjC7DBOmMKx3GbQsk4mEsHeVDVysbxgoeV/UhKKFYoJzDNBB
fxSOoUb2REknT7LAV/s8QHeMPZNypnWGbhcr</vt:lpwstr>
  </property>
  <property fmtid="{D5CDD505-2E9C-101B-9397-08002B2CF9AE}" pid="23" name="_2015_ms_pID_7253432">
    <vt:lpwstr>0w==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1629366486</vt:lpwstr>
  </property>
</Properties>
</file>